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1AEBEE2B" w:rsidR="001D2367" w:rsidRDefault="001D2367" w:rsidP="004868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111AE4" w:rsidRPr="00111AE4">
        <w:rPr>
          <w:b/>
          <w:i/>
          <w:noProof/>
          <w:sz w:val="28"/>
        </w:rPr>
        <w:t>R5-234476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42E074" w:rsidR="001E41F3" w:rsidRPr="00410371" w:rsidRDefault="00C01E20" w:rsidP="001823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EE463" w:rsidR="001E41F3" w:rsidRPr="00410371" w:rsidRDefault="00111AE4" w:rsidP="00547111">
            <w:pPr>
              <w:pStyle w:val="CRCoverPage"/>
              <w:spacing w:after="0"/>
              <w:rPr>
                <w:noProof/>
              </w:rPr>
            </w:pPr>
            <w:r w:rsidRPr="00111AE4">
              <w:rPr>
                <w:noProof/>
              </w:rPr>
              <w:t>2854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F9155" w:rsidR="001E41F3" w:rsidRPr="00410371" w:rsidRDefault="00032BE6" w:rsidP="001823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82336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CE5E25" w:rsidR="001E41F3" w:rsidRDefault="00840D10" w:rsidP="0048687C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40D10">
              <w:rPr>
                <w:noProof/>
              </w:rPr>
              <w:t>Correction of DCI 1-0 DCI 1-1 and DCI 1-2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1D084F" w:rsidR="001E41F3" w:rsidRDefault="007A48F4">
            <w:pPr>
              <w:pStyle w:val="CRCoverPage"/>
              <w:spacing w:after="0"/>
              <w:ind w:left="100"/>
              <w:rPr>
                <w:noProof/>
              </w:rPr>
            </w:pPr>
            <w:r w:rsidRPr="00F14AA0">
              <w:rPr>
                <w:noProof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AF014" w14:textId="77777777" w:rsidR="00E66F23" w:rsidRDefault="00002789" w:rsidP="000027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field “Identifier for DCI formats” in DCI Format 1_0 is 1bit</w:t>
            </w:r>
          </w:p>
          <w:p w14:paraId="3679EB98" w14:textId="4BADB91D" w:rsidR="00002789" w:rsidRDefault="00002789" w:rsidP="001820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field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 xml:space="preserve">” in DCI Format 1_1 is 0bit </w:t>
            </w:r>
            <w:r w:rsidRPr="00ED4AF8">
              <w:rPr>
                <w:rFonts w:hint="eastAsia"/>
                <w:lang w:eastAsia="zh-CN"/>
              </w:rPr>
              <w:t>if interleaved VRB-to-PRB mapping is not configured by high layers</w:t>
            </w:r>
            <w:r w:rsidR="0018206E">
              <w:rPr>
                <w:lang w:eastAsia="zh-CN"/>
              </w:rPr>
              <w:t xml:space="preserve">. The default configure in 38.508-1 is that </w:t>
            </w:r>
            <w:r w:rsidR="0018206E" w:rsidRPr="0018206E">
              <w:rPr>
                <w:lang w:eastAsia="zh-CN"/>
              </w:rPr>
              <w:t>PDSCH-</w:t>
            </w:r>
            <w:proofErr w:type="spellStart"/>
            <w:r w:rsidR="0018206E" w:rsidRPr="0018206E">
              <w:rPr>
                <w:lang w:eastAsia="zh-CN"/>
              </w:rPr>
              <w:t>Config</w:t>
            </w:r>
            <w:proofErr w:type="spellEnd"/>
            <w:r w:rsidR="0018206E" w:rsidRPr="0018206E">
              <w:rPr>
                <w:lang w:eastAsia="zh-CN"/>
              </w:rPr>
              <w:t>-&gt;</w:t>
            </w:r>
            <w:proofErr w:type="spellStart"/>
            <w:r w:rsidR="0018206E" w:rsidRPr="0018206E">
              <w:rPr>
                <w:lang w:eastAsia="zh-CN"/>
              </w:rPr>
              <w:t>vrb-ToPRB-Interleaver</w:t>
            </w:r>
            <w:proofErr w:type="spellEnd"/>
            <w:r w:rsidR="0018206E">
              <w:rPr>
                <w:lang w:eastAsia="zh-CN"/>
              </w:rPr>
              <w:t xml:space="preserve"> = Not present.</w:t>
            </w:r>
          </w:p>
          <w:p w14:paraId="708AA7DE" w14:textId="76BF9978" w:rsidR="00002789" w:rsidRPr="00F82C9C" w:rsidRDefault="00002789" w:rsidP="000027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field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 xml:space="preserve">” in DCI Format 1_2 is 0bit </w:t>
            </w:r>
            <w:r w:rsidRPr="00ED4AF8">
              <w:rPr>
                <w:rFonts w:hint="eastAsia"/>
                <w:lang w:eastAsia="zh-CN"/>
              </w:rPr>
              <w:t xml:space="preserve">if the higher layer </w:t>
            </w:r>
            <w:r w:rsidRPr="00ED4AF8">
              <w:rPr>
                <w:lang w:eastAsia="zh-CN"/>
              </w:rPr>
              <w:t xml:space="preserve">parameter </w:t>
            </w:r>
            <w:r w:rsidRPr="00ED4AF8">
              <w:rPr>
                <w:i/>
              </w:rPr>
              <w:t>vrb-ToPRB-InterleaverDCI-1-2</w:t>
            </w:r>
            <w:r w:rsidRPr="00ED4AF8">
              <w:rPr>
                <w:rFonts w:hint="eastAsia"/>
                <w:lang w:eastAsia="zh-CN"/>
              </w:rPr>
              <w:t xml:space="preserve"> is not configured</w:t>
            </w:r>
            <w:r w:rsidR="0018206E">
              <w:rPr>
                <w:lang w:eastAsia="zh-CN"/>
              </w:rPr>
              <w:t xml:space="preserve">. The default configure in 38.508-1 is that </w:t>
            </w:r>
            <w:r w:rsidR="0018206E" w:rsidRPr="0018206E">
              <w:rPr>
                <w:lang w:eastAsia="zh-CN"/>
              </w:rPr>
              <w:t>PDSCH-</w:t>
            </w:r>
            <w:proofErr w:type="spellStart"/>
            <w:r w:rsidR="0018206E" w:rsidRPr="0018206E">
              <w:rPr>
                <w:lang w:eastAsia="zh-CN"/>
              </w:rPr>
              <w:t>Config</w:t>
            </w:r>
            <w:proofErr w:type="spellEnd"/>
            <w:r w:rsidR="0018206E" w:rsidRPr="0018206E">
              <w:rPr>
                <w:lang w:eastAsia="zh-CN"/>
              </w:rPr>
              <w:t>-&gt;</w:t>
            </w:r>
            <w:r w:rsidR="0018206E" w:rsidRPr="00ED4AF8">
              <w:rPr>
                <w:i/>
              </w:rPr>
              <w:t xml:space="preserve"> vrb-ToPRB-InterleaverDCI-1-2</w:t>
            </w:r>
            <w:r w:rsidR="0018206E">
              <w:rPr>
                <w:lang w:eastAsia="zh-CN"/>
              </w:rPr>
              <w:t xml:space="preserve"> = Not present.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DE057B" w14:textId="77777777" w:rsidR="001D3413" w:rsidRDefault="00002789" w:rsidP="000027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“Identifier for DCI formats” in DCI Format 1_0 to “1”</w:t>
            </w:r>
          </w:p>
          <w:p w14:paraId="36741B5F" w14:textId="77777777" w:rsidR="00002789" w:rsidRDefault="00002789" w:rsidP="000027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>” in DCI Format 1_1 to “Not present”</w:t>
            </w:r>
          </w:p>
          <w:p w14:paraId="31C656EC" w14:textId="2F12CB9C" w:rsidR="00002789" w:rsidRDefault="00002789" w:rsidP="000027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value of “</w:t>
            </w:r>
            <w:r w:rsidRPr="00ED4AF8">
              <w:rPr>
                <w:rFonts w:hint="eastAsia"/>
                <w:lang w:eastAsia="zh-CN"/>
              </w:rPr>
              <w:t>VRB-to-PRB mapping</w:t>
            </w:r>
            <w:r>
              <w:rPr>
                <w:noProof/>
                <w:lang w:eastAsia="zh-CN"/>
              </w:rPr>
              <w:t>” in DCI Format 1_2 to “Not present”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D2FC71" w:rsidR="001E41F3" w:rsidRDefault="0018206E" w:rsidP="000A49B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0102E" w:rsidR="001E41F3" w:rsidRDefault="007A48F4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62672C">
              <w:t>4.3.6.1.2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2D53E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C94A65" w:rsidR="001E41F3" w:rsidRDefault="001823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38F8B2" w:rsidR="001E41F3" w:rsidRDefault="00182336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411409" w14:textId="285A76D4" w:rsidR="005C3E19" w:rsidRDefault="00FA4F92" w:rsidP="005C3E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3C846CC" w14:textId="77777777" w:rsidR="00A743B5" w:rsidRPr="0062672C" w:rsidRDefault="00A743B5" w:rsidP="00A743B5">
      <w:pPr>
        <w:pStyle w:val="5"/>
      </w:pPr>
      <w:bookmarkStart w:id="2" w:name="_Toc21353676"/>
      <w:bookmarkStart w:id="3" w:name="_Toc27749291"/>
      <w:bookmarkStart w:id="4" w:name="_Toc36228096"/>
      <w:bookmarkStart w:id="5" w:name="_Toc36228392"/>
      <w:bookmarkStart w:id="6" w:name="_Toc36228847"/>
      <w:bookmarkStart w:id="7" w:name="_Toc36229064"/>
      <w:bookmarkStart w:id="8" w:name="_Toc44454649"/>
      <w:bookmarkStart w:id="9" w:name="_Toc44455101"/>
      <w:r w:rsidRPr="0062672C">
        <w:t>4.3.6.1.2</w:t>
      </w:r>
      <w:r w:rsidRPr="0062672C">
        <w:tab/>
        <w:t>Physical layer parameters for scheduling of PDSCH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550CF03" w14:textId="77777777" w:rsidR="00A743B5" w:rsidRPr="0062672C" w:rsidRDefault="00A743B5" w:rsidP="00A743B5">
      <w:pPr>
        <w:pStyle w:val="6"/>
      </w:pPr>
      <w:bookmarkStart w:id="10" w:name="_Toc21353677"/>
      <w:bookmarkStart w:id="11" w:name="_Toc27749292"/>
      <w:bookmarkStart w:id="12" w:name="_Toc36228097"/>
      <w:bookmarkStart w:id="13" w:name="_Toc36228393"/>
      <w:bookmarkStart w:id="14" w:name="_Toc36228848"/>
      <w:bookmarkStart w:id="15" w:name="_Toc36229065"/>
      <w:bookmarkStart w:id="16" w:name="_Toc44454650"/>
      <w:bookmarkStart w:id="17" w:name="_Toc44455102"/>
      <w:r w:rsidRPr="0062672C">
        <w:t>4.3.6.1.2.1</w:t>
      </w:r>
      <w:r w:rsidRPr="0062672C">
        <w:tab/>
        <w:t>Physical layer parameters for DCI format 1_0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82263D5" w14:textId="77777777" w:rsidR="00A743B5" w:rsidRPr="0062672C" w:rsidRDefault="00A743B5" w:rsidP="00A743B5">
      <w:r w:rsidRPr="0062672C">
        <w:t xml:space="preserve">DCI format </w:t>
      </w:r>
      <w:r w:rsidRPr="0062672C">
        <w:rPr>
          <w:lang w:eastAsia="zh-CN"/>
        </w:rPr>
        <w:t>1_0</w:t>
      </w:r>
      <w:r w:rsidRPr="0062672C">
        <w:t xml:space="preserve"> is used for the scheduling of P</w:t>
      </w:r>
      <w:r w:rsidRPr="0062672C">
        <w:rPr>
          <w:lang w:eastAsia="zh-CN"/>
        </w:rPr>
        <w:t>D</w:t>
      </w:r>
      <w:r w:rsidRPr="0062672C">
        <w:t xml:space="preserve">SCH in one cell. </w:t>
      </w:r>
    </w:p>
    <w:p w14:paraId="4A5CAFA1" w14:textId="77777777" w:rsidR="00A743B5" w:rsidRPr="0062672C" w:rsidRDefault="00A743B5" w:rsidP="00A743B5">
      <w:pPr>
        <w:keepNext/>
      </w:pPr>
      <w:r w:rsidRPr="0062672C">
        <w:t>Default physical layer parameters for DCI format 1_0 are specified in table 4.3.6.1.2.1-1 to 4.3.6.1.2.1-4.</w:t>
      </w:r>
    </w:p>
    <w:p w14:paraId="60CA97BE" w14:textId="77777777" w:rsidR="00A743B5" w:rsidRPr="0062672C" w:rsidRDefault="00A743B5" w:rsidP="00A743B5">
      <w:pPr>
        <w:pStyle w:val="TH"/>
      </w:pPr>
      <w:r w:rsidRPr="0062672C">
        <w:t>Table 4.3.6.1.2.1-1: Physical layer parameters for DCI format 1_0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A743B5" w:rsidRPr="0062672C" w14:paraId="72636C90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C2F36" w14:textId="77777777" w:rsidR="00A743B5" w:rsidRPr="0062672C" w:rsidRDefault="00A743B5" w:rsidP="00A743B5">
            <w:pPr>
              <w:pStyle w:val="TAH"/>
            </w:pPr>
            <w:r w:rsidRPr="0062672C">
              <w:t>Parameter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C06A1" w14:textId="77777777" w:rsidR="00A743B5" w:rsidRPr="0062672C" w:rsidRDefault="00A743B5" w:rsidP="00A743B5">
            <w:pPr>
              <w:pStyle w:val="TAH"/>
            </w:pPr>
            <w:r w:rsidRPr="0062672C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72A6D" w14:textId="77777777" w:rsidR="00A743B5" w:rsidRPr="0062672C" w:rsidRDefault="00A743B5" w:rsidP="00A743B5">
            <w:pPr>
              <w:pStyle w:val="TAH"/>
            </w:pPr>
            <w:r w:rsidRPr="0062672C">
              <w:t>Value in binary</w:t>
            </w:r>
          </w:p>
        </w:tc>
      </w:tr>
      <w:tr w:rsidR="00A743B5" w:rsidRPr="0062672C" w14:paraId="2B9A95EA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8CFC3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 xml:space="preserve">Identifier for </w:t>
            </w:r>
            <w:r w:rsidRPr="0062672C">
              <w:t>DCI formats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76AFE" w14:textId="77777777" w:rsidR="00A743B5" w:rsidRPr="0062672C" w:rsidRDefault="00A743B5" w:rsidP="00A743B5">
            <w:pPr>
              <w:pStyle w:val="TAL"/>
            </w:pPr>
            <w:r w:rsidRPr="0062672C">
              <w:t>Indicating a DL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0758E" w14:textId="733EF4F3" w:rsidR="00A743B5" w:rsidRPr="0062672C" w:rsidRDefault="00A743B5" w:rsidP="00A743B5">
            <w:pPr>
              <w:pStyle w:val="TAC"/>
            </w:pPr>
            <w:r w:rsidRPr="0062672C">
              <w:t>“</w:t>
            </w:r>
            <w:del w:id="18" w:author="Zhaoya" w:date="2023-08-01T11:13:00Z">
              <w:r w:rsidRPr="0062672C" w:rsidDel="00A743B5">
                <w:delText>0</w:delText>
              </w:r>
            </w:del>
            <w:r w:rsidRPr="0062672C">
              <w:t>1”</w:t>
            </w:r>
          </w:p>
        </w:tc>
      </w:tr>
      <w:tr w:rsidR="00A743B5" w:rsidRPr="0062672C" w14:paraId="5A204610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5F6DD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Frequency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C79B8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63DDE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</w:tr>
      <w:tr w:rsidR="00A743B5" w:rsidRPr="0062672C" w14:paraId="19A1FABE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CBA8B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Time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D1B1A" w14:textId="77777777" w:rsidR="00A743B5" w:rsidRPr="0062672C" w:rsidRDefault="00A743B5" w:rsidP="00A743B5">
            <w:pPr>
              <w:pStyle w:val="TAL"/>
            </w:pPr>
            <w:r w:rsidRPr="0062672C">
              <w:t>Indicating the first entry of PDSCH-</w:t>
            </w:r>
            <w:proofErr w:type="spellStart"/>
            <w:r w:rsidRPr="0062672C">
              <w:t>TimeDomainResourceAllocationList</w:t>
            </w:r>
            <w:proofErr w:type="spellEnd"/>
            <w:r w:rsidRPr="0062672C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55530" w14:textId="77777777" w:rsidR="00A743B5" w:rsidRPr="0062672C" w:rsidRDefault="00A743B5" w:rsidP="00A743B5">
            <w:pPr>
              <w:pStyle w:val="TAC"/>
            </w:pPr>
            <w:r w:rsidRPr="0062672C">
              <w:t>“0000”</w:t>
            </w:r>
          </w:p>
        </w:tc>
      </w:tr>
      <w:tr w:rsidR="00A743B5" w:rsidRPr="0062672C" w14:paraId="073EE3A0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CF880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VRB-to-PRB mapping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765084" w14:textId="77777777" w:rsidR="00A743B5" w:rsidRPr="0062672C" w:rsidRDefault="00A743B5" w:rsidP="00A743B5">
            <w:pPr>
              <w:pStyle w:val="TAL"/>
            </w:pPr>
            <w:r w:rsidRPr="0062672C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BC845" w14:textId="77777777" w:rsidR="00A743B5" w:rsidRPr="0062672C" w:rsidRDefault="00A743B5" w:rsidP="00A743B5">
            <w:pPr>
              <w:pStyle w:val="TAC"/>
            </w:pPr>
            <w:r w:rsidRPr="0062672C">
              <w:t>“0”</w:t>
            </w:r>
          </w:p>
        </w:tc>
      </w:tr>
      <w:tr w:rsidR="00A743B5" w:rsidRPr="0062672C" w14:paraId="58C109DF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1B76" w14:textId="77777777" w:rsidR="00A743B5" w:rsidRPr="0062672C" w:rsidRDefault="00A743B5" w:rsidP="00A743B5">
            <w:pPr>
              <w:pStyle w:val="TAL"/>
            </w:pPr>
            <w:r w:rsidRPr="0062672C">
              <w:t>Modulation and coding scheme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D4965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58521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</w:tr>
      <w:tr w:rsidR="00A743B5" w:rsidRPr="0062672C" w14:paraId="202156E3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48369" w14:textId="77777777" w:rsidR="00A743B5" w:rsidRPr="0062672C" w:rsidRDefault="00A743B5" w:rsidP="00A743B5">
            <w:pPr>
              <w:pStyle w:val="TAL"/>
            </w:pPr>
            <w:r w:rsidRPr="0062672C">
              <w:t>New data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20CFD" w14:textId="77777777" w:rsidR="00A743B5" w:rsidRPr="0062672C" w:rsidRDefault="00A743B5" w:rsidP="00A743B5">
            <w:pPr>
              <w:pStyle w:val="TAL"/>
            </w:pPr>
            <w:r w:rsidRPr="0062672C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92871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</w:tr>
      <w:tr w:rsidR="00A743B5" w:rsidRPr="0062672C" w14:paraId="43D6625C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F0228" w14:textId="77777777" w:rsidR="00A743B5" w:rsidRPr="0062672C" w:rsidRDefault="00A743B5" w:rsidP="00A743B5">
            <w:pPr>
              <w:pStyle w:val="TAL"/>
            </w:pPr>
            <w:r w:rsidRPr="0062672C">
              <w:t>Redundancy version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27B24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B0046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</w:tr>
      <w:tr w:rsidR="00A743B5" w:rsidRPr="0062672C" w14:paraId="178AD3A5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309A" w14:textId="77777777" w:rsidR="00A743B5" w:rsidRPr="0062672C" w:rsidRDefault="00A743B5" w:rsidP="00A743B5">
            <w:pPr>
              <w:pStyle w:val="TAL"/>
            </w:pPr>
            <w:r w:rsidRPr="0062672C">
              <w:t>HARQ process number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D3ADF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835F5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</w:tr>
      <w:tr w:rsidR="00A743B5" w:rsidRPr="0062672C" w14:paraId="392BB8E6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61A09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Downlink assignment index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1B4D7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399B0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</w:tr>
      <w:tr w:rsidR="00A743B5" w:rsidRPr="0062672C" w14:paraId="4234886B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1FBA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TPC command for scheduled PU</w:t>
            </w:r>
            <w:r w:rsidRPr="0062672C">
              <w:rPr>
                <w:lang w:eastAsia="zh-CN"/>
              </w:rPr>
              <w:t>C</w:t>
            </w:r>
            <w:r w:rsidRPr="0062672C">
              <w:t>CH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B0A0B" w14:textId="77777777" w:rsidR="00A743B5" w:rsidRPr="0062672C" w:rsidRDefault="00A743B5" w:rsidP="00A743B5">
            <w:pPr>
              <w:pStyle w:val="TAL"/>
            </w:pPr>
            <w:r w:rsidRPr="0062672C">
              <w:t>0 dB (accumulated TPC) as per Table 7.2.1-1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D4248" w14:textId="77777777" w:rsidR="00A743B5" w:rsidRPr="0062672C" w:rsidRDefault="00A743B5" w:rsidP="00A743B5">
            <w:pPr>
              <w:pStyle w:val="TAC"/>
            </w:pPr>
            <w:r w:rsidRPr="0062672C">
              <w:t>“01”</w:t>
            </w:r>
          </w:p>
        </w:tc>
      </w:tr>
      <w:tr w:rsidR="00A743B5" w:rsidRPr="0062672C" w14:paraId="0B4B7A8F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2368D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PUCCH resource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3BC93" w14:textId="77777777" w:rsidR="00A743B5" w:rsidRPr="0062672C" w:rsidRDefault="00A743B5" w:rsidP="00A743B5">
            <w:pPr>
              <w:pStyle w:val="TAL"/>
            </w:pPr>
            <w:r w:rsidRPr="0062672C">
              <w:rPr>
                <w:i/>
              </w:rPr>
              <w:t>PUCCH-</w:t>
            </w:r>
            <w:proofErr w:type="spellStart"/>
            <w:r w:rsidRPr="0062672C">
              <w:rPr>
                <w:i/>
              </w:rPr>
              <w:t>ResourceId</w:t>
            </w:r>
            <w:proofErr w:type="spellEnd"/>
            <w:r w:rsidRPr="0062672C">
              <w:rPr>
                <w:i/>
              </w:rPr>
              <w:t>[7]</w:t>
            </w:r>
            <w:r w:rsidRPr="0062672C">
              <w:t xml:space="preserve"> = 6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 xml:space="preserve">[1] or </w:t>
            </w:r>
            <w:r w:rsidRPr="0062672C">
              <w:rPr>
                <w:i/>
                <w:iCs/>
              </w:rPr>
              <w:t>PUCCH-</w:t>
            </w:r>
            <w:proofErr w:type="spellStart"/>
            <w:r w:rsidRPr="0062672C">
              <w:rPr>
                <w:i/>
                <w:iCs/>
              </w:rPr>
              <w:t>ResourceId</w:t>
            </w:r>
            <w:proofErr w:type="spellEnd"/>
            <w:r w:rsidRPr="0062672C">
              <w:rPr>
                <w:i/>
                <w:iCs/>
              </w:rPr>
              <w:t>[7]</w:t>
            </w:r>
            <w:r w:rsidRPr="0062672C">
              <w:t xml:space="preserve"> = 14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>[2] as defined in Table 4.6.3-112 (Mapping as per Table 9.2.3-2 in TS 38.213)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64F43" w14:textId="77777777" w:rsidR="00A743B5" w:rsidRPr="0062672C" w:rsidRDefault="00A743B5" w:rsidP="00A743B5">
            <w:pPr>
              <w:pStyle w:val="TAC"/>
            </w:pPr>
            <w:r w:rsidRPr="0062672C">
              <w:t>“110”</w:t>
            </w:r>
          </w:p>
        </w:tc>
      </w:tr>
      <w:tr w:rsidR="00A743B5" w:rsidRPr="0062672C" w14:paraId="2B9CDE4C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A982C8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PDSCH-to-</w:t>
            </w:r>
            <w:proofErr w:type="spellStart"/>
            <w:r w:rsidRPr="0062672C">
              <w:rPr>
                <w:lang w:eastAsia="zh-CN"/>
              </w:rPr>
              <w:t>HARQ_feedback</w:t>
            </w:r>
            <w:proofErr w:type="spellEnd"/>
            <w:r w:rsidRPr="0062672C">
              <w:rPr>
                <w:lang w:eastAsia="zh-CN"/>
              </w:rPr>
              <w:t xml:space="preserve"> timing indicator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B33C2" w14:textId="77777777" w:rsidR="00A743B5" w:rsidRPr="0062672C" w:rsidRDefault="00A743B5" w:rsidP="00A743B5">
            <w:pPr>
              <w:pStyle w:val="TAL"/>
            </w:pPr>
            <w:r w:rsidRPr="0062672C">
              <w:t>K</w:t>
            </w:r>
            <w:r w:rsidRPr="0062672C">
              <w:rPr>
                <w:vertAlign w:val="subscript"/>
              </w:rPr>
              <w:t>1</w:t>
            </w:r>
            <w:r w:rsidRPr="0062672C">
              <w:t xml:space="preserve"> slots as specified in 9.2.3 in TS 38.213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720A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19CF11CA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08DC68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C509B" w14:textId="77777777" w:rsidR="00A743B5" w:rsidRPr="0062672C" w:rsidDel="009968FE" w:rsidRDefault="00A743B5" w:rsidP="00A743B5">
            <w:pPr>
              <w:pStyle w:val="TAL"/>
            </w:pPr>
            <w:r w:rsidRPr="0062672C">
              <w:t>µ=0 (SCS=15kHz):</w:t>
            </w:r>
            <w:r w:rsidRPr="0062672C">
              <w:tab/>
              <w:t>K</w:t>
            </w:r>
            <w:r w:rsidRPr="0062672C">
              <w:rPr>
                <w:vertAlign w:val="subscript"/>
              </w:rPr>
              <w:t>1</w:t>
            </w:r>
            <w:r w:rsidRPr="0062672C">
              <w:t>=7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2771" w14:textId="77777777" w:rsidR="00A743B5" w:rsidRPr="0062672C" w:rsidDel="009968FE" w:rsidRDefault="00A743B5" w:rsidP="00A743B5">
            <w:pPr>
              <w:pStyle w:val="TAC"/>
            </w:pPr>
            <w:r w:rsidRPr="0062672C">
              <w:t>'110'B</w:t>
            </w:r>
          </w:p>
        </w:tc>
      </w:tr>
      <w:tr w:rsidR="00A743B5" w:rsidRPr="0062672C" w14:paraId="2032747A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A300D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22902" w14:textId="77777777" w:rsidR="00A743B5" w:rsidRPr="0062672C" w:rsidDel="009968FE" w:rsidRDefault="00A743B5" w:rsidP="00A743B5">
            <w:pPr>
              <w:pStyle w:val="TAL"/>
            </w:pPr>
            <w:r w:rsidRPr="0062672C">
              <w:t>µ=1 (SCS=30kHz):</w:t>
            </w:r>
            <w:r w:rsidRPr="0062672C">
              <w:tab/>
              <w:t>K</w:t>
            </w:r>
            <w:r w:rsidRPr="0062672C">
              <w:rPr>
                <w:vertAlign w:val="subscript"/>
              </w:rPr>
              <w:t>1</w:t>
            </w:r>
            <w:r w:rsidRPr="0062672C">
              <w:t>=5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BF3BD" w14:textId="77777777" w:rsidR="00A743B5" w:rsidRPr="0062672C" w:rsidDel="009968FE" w:rsidRDefault="00A743B5" w:rsidP="00A743B5">
            <w:pPr>
              <w:pStyle w:val="TAC"/>
            </w:pPr>
            <w:r w:rsidRPr="0062672C">
              <w:t>'100'B</w:t>
            </w:r>
          </w:p>
        </w:tc>
      </w:tr>
      <w:tr w:rsidR="00A743B5" w:rsidRPr="0062672C" w14:paraId="3C2809FF" w14:textId="77777777" w:rsidTr="00A743B5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257E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A1CF4" w14:textId="77777777" w:rsidR="00A743B5" w:rsidRPr="0062672C" w:rsidDel="009968FE" w:rsidRDefault="00A743B5" w:rsidP="00A743B5">
            <w:pPr>
              <w:pStyle w:val="TAL"/>
            </w:pPr>
            <w:r w:rsidRPr="0062672C">
              <w:t>µ=3 (SCS=120kHz):</w:t>
            </w:r>
            <w:r w:rsidRPr="0062672C">
              <w:tab/>
              <w:t>K</w:t>
            </w:r>
            <w:r w:rsidRPr="0062672C">
              <w:rPr>
                <w:vertAlign w:val="subscript"/>
              </w:rPr>
              <w:t>1</w:t>
            </w:r>
            <w:r w:rsidRPr="0062672C">
              <w:t>=8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58FBD" w14:textId="77777777" w:rsidR="00A743B5" w:rsidRPr="0062672C" w:rsidDel="009968FE" w:rsidRDefault="00A743B5" w:rsidP="00A743B5">
            <w:pPr>
              <w:pStyle w:val="TAC"/>
            </w:pPr>
            <w:r w:rsidRPr="0062672C">
              <w:t>'111'B</w:t>
            </w:r>
          </w:p>
        </w:tc>
      </w:tr>
    </w:tbl>
    <w:p w14:paraId="67144849" w14:textId="77777777" w:rsidR="00A743B5" w:rsidRDefault="00A743B5" w:rsidP="00A743B5"/>
    <w:p w14:paraId="42951668" w14:textId="710857BB" w:rsidR="00A743B5" w:rsidRDefault="00A743B5" w:rsidP="00A743B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00045DF4" w14:textId="77777777" w:rsidR="00A743B5" w:rsidRPr="0062672C" w:rsidRDefault="00A743B5" w:rsidP="00A743B5"/>
    <w:p w14:paraId="5E555B53" w14:textId="0C3E6D81" w:rsidR="00A743B5" w:rsidRPr="00A743B5" w:rsidRDefault="00A743B5" w:rsidP="00A743B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 xml:space="preserve">&lt;Start </w:t>
      </w:r>
      <w:r w:rsidRPr="00F92638">
        <w:rPr>
          <w:b/>
          <w:noProof/>
          <w:color w:val="00B0F0"/>
        </w:rPr>
        <w:t>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B9D7A0A" w14:textId="77777777" w:rsidR="00A743B5" w:rsidRPr="0062672C" w:rsidRDefault="00A743B5" w:rsidP="00A743B5">
      <w:pPr>
        <w:pStyle w:val="6"/>
      </w:pPr>
      <w:bookmarkStart w:id="19" w:name="_Toc21353678"/>
      <w:bookmarkStart w:id="20" w:name="_Toc27749293"/>
      <w:bookmarkStart w:id="21" w:name="_Toc36228098"/>
      <w:bookmarkStart w:id="22" w:name="_Toc36228394"/>
      <w:bookmarkStart w:id="23" w:name="_Toc36228849"/>
      <w:bookmarkStart w:id="24" w:name="_Toc36229066"/>
      <w:bookmarkStart w:id="25" w:name="_Toc44454651"/>
      <w:bookmarkStart w:id="26" w:name="_Toc44455103"/>
      <w:r w:rsidRPr="0062672C">
        <w:t>4.3.6.1.2.2</w:t>
      </w:r>
      <w:r w:rsidRPr="0062672C">
        <w:tab/>
        <w:t>Physical layer parameters for DCI format 1_1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35F80EA" w14:textId="77777777" w:rsidR="00A743B5" w:rsidRPr="0062672C" w:rsidRDefault="00A743B5" w:rsidP="00A743B5">
      <w:r w:rsidRPr="0062672C">
        <w:t xml:space="preserve">DCI format 1_1 is used for the scheduling of PDSCH in one cell. </w:t>
      </w:r>
    </w:p>
    <w:p w14:paraId="71E15C15" w14:textId="77777777" w:rsidR="00A743B5" w:rsidRPr="0062672C" w:rsidRDefault="00A743B5" w:rsidP="00A743B5">
      <w:r w:rsidRPr="0062672C">
        <w:t>Default physical layer parameters for DCI format 1_1 are specified in table 4.3.6.1.2.2-1.</w:t>
      </w:r>
    </w:p>
    <w:p w14:paraId="6D9691FB" w14:textId="77777777" w:rsidR="00A743B5" w:rsidRPr="0062672C" w:rsidRDefault="00A743B5" w:rsidP="00A743B5">
      <w:pPr>
        <w:pStyle w:val="TH"/>
      </w:pPr>
      <w:r w:rsidRPr="0062672C">
        <w:lastRenderedPageBreak/>
        <w:t>Table 4.3.6.1.2.2-1: Physical layer parameters for DCI format 1_1</w:t>
      </w:r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8"/>
        <w:gridCol w:w="3402"/>
        <w:gridCol w:w="993"/>
        <w:gridCol w:w="1701"/>
      </w:tblGrid>
      <w:tr w:rsidR="00A743B5" w:rsidRPr="0062672C" w14:paraId="33591095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B29DE" w14:textId="77777777" w:rsidR="00A743B5" w:rsidRPr="0062672C" w:rsidRDefault="00A743B5" w:rsidP="00A743B5">
            <w:pPr>
              <w:pStyle w:val="TAH"/>
            </w:pPr>
            <w:r w:rsidRPr="0062672C">
              <w:lastRenderedPageBreak/>
              <w:t>Parameter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201D6" w14:textId="77777777" w:rsidR="00A743B5" w:rsidRPr="0062672C" w:rsidRDefault="00A743B5" w:rsidP="00A743B5">
            <w:pPr>
              <w:pStyle w:val="TAH"/>
            </w:pPr>
            <w:r w:rsidRPr="0062672C">
              <w:t>Value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D66ED" w14:textId="77777777" w:rsidR="00A743B5" w:rsidRPr="0062672C" w:rsidRDefault="00A743B5" w:rsidP="00A743B5">
            <w:pPr>
              <w:pStyle w:val="TAH"/>
            </w:pPr>
            <w:r w:rsidRPr="0062672C">
              <w:t>Value in binary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E2796C" w14:textId="77777777" w:rsidR="00A743B5" w:rsidRPr="0062672C" w:rsidRDefault="00A743B5" w:rsidP="00A743B5">
            <w:pPr>
              <w:pStyle w:val="TAH"/>
            </w:pPr>
            <w:r w:rsidRPr="0062672C">
              <w:t>Condition</w:t>
            </w:r>
          </w:p>
        </w:tc>
      </w:tr>
      <w:tr w:rsidR="00A743B5" w:rsidRPr="0062672C" w14:paraId="1FE9AE7D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DF0A1" w14:textId="77777777" w:rsidR="00A743B5" w:rsidRPr="0062672C" w:rsidRDefault="00A743B5" w:rsidP="00A743B5">
            <w:pPr>
              <w:pStyle w:val="TAL"/>
            </w:pPr>
            <w:r w:rsidRPr="0062672C">
              <w:t>Carrier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53BC9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36C0E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52D5A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28226A39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7AE40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 xml:space="preserve">Identifier for </w:t>
            </w:r>
            <w:r w:rsidRPr="0062672C">
              <w:t>DCI formats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4B9FA" w14:textId="77777777" w:rsidR="00A743B5" w:rsidRPr="0062672C" w:rsidRDefault="00A743B5" w:rsidP="00A743B5">
            <w:pPr>
              <w:pStyle w:val="TAL"/>
            </w:pPr>
            <w:r w:rsidRPr="0062672C">
              <w:t>Indicating a DL DCI format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F4E6F" w14:textId="77777777" w:rsidR="00A743B5" w:rsidRPr="0062672C" w:rsidRDefault="00A743B5" w:rsidP="00A743B5">
            <w:pPr>
              <w:pStyle w:val="TAC"/>
            </w:pPr>
            <w:r w:rsidRPr="0062672C">
              <w:t>“1”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0F561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110AB9ED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DA55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Bandwidth part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1CF9D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F6809D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B10B49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067BD832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B7ABC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Frequency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5CA1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E80A1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3968F3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54AA169D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A631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Time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19034" w14:textId="77777777" w:rsidR="00A743B5" w:rsidRPr="0062672C" w:rsidRDefault="00A743B5" w:rsidP="00A743B5">
            <w:pPr>
              <w:pStyle w:val="TAL"/>
            </w:pPr>
            <w:r w:rsidRPr="0062672C">
              <w:t>Indicating the first entry of PDSCH-</w:t>
            </w:r>
            <w:proofErr w:type="spellStart"/>
            <w:r w:rsidRPr="0062672C">
              <w:t>TimeDomainResourceAllocationList</w:t>
            </w:r>
            <w:proofErr w:type="spellEnd"/>
            <w:r w:rsidRPr="0062672C">
              <w:t xml:space="preserve"> to be used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5CBAB" w14:textId="77777777" w:rsidR="00A743B5" w:rsidRPr="0062672C" w:rsidRDefault="00A743B5" w:rsidP="00A743B5">
            <w:pPr>
              <w:pStyle w:val="TAC"/>
            </w:pPr>
            <w:r w:rsidRPr="0062672C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D3427A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4AD4CBE2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6C24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VRB-to-PRB mapping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B5228" w14:textId="1C936D44" w:rsidR="00A743B5" w:rsidRPr="0062672C" w:rsidRDefault="00A743B5" w:rsidP="00983F84">
            <w:pPr>
              <w:pStyle w:val="TAL"/>
            </w:pPr>
            <w:ins w:id="27" w:author="Zhaoya" w:date="2023-08-01T11:16:00Z">
              <w:r w:rsidRPr="0062672C">
                <w:t>Not present</w:t>
              </w:r>
            </w:ins>
            <w:ins w:id="28" w:author="Zhaoya" w:date="2023-08-01T11:17:00Z">
              <w:r>
                <w:t xml:space="preserve"> </w:t>
              </w:r>
            </w:ins>
            <w:ins w:id="29" w:author="Zhaoya" w:date="2023-08-01T11:16:00Z">
              <w:r>
                <w:t>(</w:t>
              </w:r>
            </w:ins>
            <w:ins w:id="30" w:author="Zhaoya" w:date="2023-08-01T11:17:00Z">
              <w:r w:rsidRPr="0062672C">
                <w:t xml:space="preserve">0 bits, </w:t>
              </w:r>
            </w:ins>
            <w:proofErr w:type="spellStart"/>
            <w:ins w:id="31" w:author="Zhaoya" w:date="2023-08-01T11:18:00Z">
              <w:r w:rsidRPr="00A743B5">
                <w:rPr>
                  <w:i/>
                </w:rPr>
                <w:t>vrb-ToPRB-Interleaver</w:t>
              </w:r>
            </w:ins>
            <w:proofErr w:type="spellEnd"/>
            <w:ins w:id="32" w:author="Zhaoya" w:date="2023-08-01T11:17:00Z">
              <w:r w:rsidRPr="0062672C">
                <w:t xml:space="preserve"> = Not present as per Table 4.6.3-</w:t>
              </w:r>
            </w:ins>
            <w:ins w:id="33" w:author="Zhaoya" w:date="2023-08-01T11:19:00Z">
              <w:r>
                <w:t>100</w:t>
              </w:r>
            </w:ins>
            <w:ins w:id="34" w:author="Zhaoya" w:date="2023-08-01T11:16:00Z">
              <w:r>
                <w:t>)</w:t>
              </w:r>
            </w:ins>
            <w:del w:id="35" w:author="Zhaoya" w:date="2023-08-01T11:16:00Z">
              <w:r w:rsidRPr="0062672C" w:rsidDel="00A743B5">
                <w:delText>Non-interleaved</w:delText>
              </w:r>
            </w:del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166" w14:textId="064106DB" w:rsidR="00A743B5" w:rsidRPr="0062672C" w:rsidRDefault="00A743B5" w:rsidP="00A743B5">
            <w:pPr>
              <w:pStyle w:val="TAC"/>
            </w:pPr>
            <w:ins w:id="36" w:author="Zhaoya" w:date="2023-08-01T11:19:00Z">
              <w:r w:rsidRPr="0062672C">
                <w:t>-</w:t>
              </w:r>
            </w:ins>
            <w:del w:id="37" w:author="Zhaoya" w:date="2023-08-01T11:19:00Z">
              <w:r w:rsidRPr="0062672C" w:rsidDel="00A743B5">
                <w:delText>“0”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B89DE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41A40833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8CD1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PRB bundling size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D2776" w14:textId="77777777" w:rsidR="00A743B5" w:rsidRPr="0062672C" w:rsidRDefault="00A743B5" w:rsidP="00A743B5">
            <w:pPr>
              <w:pStyle w:val="TAL"/>
            </w:pPr>
            <w:r w:rsidRPr="0062672C">
              <w:t xml:space="preserve">Not present (semi-static </w:t>
            </w:r>
            <w:proofErr w:type="spellStart"/>
            <w:r w:rsidRPr="0062672C">
              <w:t>PRB_bundling</w:t>
            </w:r>
            <w:proofErr w:type="spellEnd"/>
            <w:r w:rsidRPr="0062672C"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FA52B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05184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52EDBB2C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B5ECC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Rate matching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0A2E3" w14:textId="77777777" w:rsidR="00A743B5" w:rsidRPr="0062672C" w:rsidRDefault="00A743B5" w:rsidP="00A743B5">
            <w:pPr>
              <w:pStyle w:val="TAL"/>
            </w:pPr>
            <w:r w:rsidRPr="0062672C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058BB8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CE06F5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6EDC5480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5C7B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ZP CSI-RS trigger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297D2" w14:textId="77777777" w:rsidR="00A743B5" w:rsidRPr="0062672C" w:rsidRDefault="00A743B5" w:rsidP="00A743B5">
            <w:pPr>
              <w:pStyle w:val="TAL"/>
            </w:pPr>
            <w:r w:rsidRPr="0062672C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75BE1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6CCC09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0DCD3399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2AD89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Modulation and coding scheme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81E23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8F57E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4E8EE9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27E2255C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13BD8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New data indicator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176FB" w14:textId="77777777" w:rsidR="00A743B5" w:rsidRPr="0062672C" w:rsidRDefault="00A743B5" w:rsidP="00A743B5">
            <w:pPr>
              <w:pStyle w:val="TAL"/>
            </w:pPr>
            <w:r w:rsidRPr="0062672C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E46C9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CE716C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5747A995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0E32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Redundancy version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D4A7D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F6B55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5987D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7D6FC009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19F7B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Modulation and coding scheme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0272C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B95A2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828BC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4CC576AB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1055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New data indicator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A587B" w14:textId="77777777" w:rsidR="00A743B5" w:rsidRPr="0062672C" w:rsidRDefault="00A743B5" w:rsidP="00A743B5">
            <w:pPr>
              <w:pStyle w:val="TAL"/>
            </w:pPr>
            <w:r w:rsidRPr="0062672C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4B17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A741E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54E6108E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65ACF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Redundancy version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68520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DF2DE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FB0B1C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1309719A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FA32" w14:textId="77777777" w:rsidR="00A743B5" w:rsidRPr="0062672C" w:rsidRDefault="00A743B5" w:rsidP="00A743B5">
            <w:pPr>
              <w:pStyle w:val="TAL"/>
            </w:pPr>
            <w:r w:rsidRPr="0062672C">
              <w:t>HARQ process number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C0523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DF9A9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EFC29B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053AE2D6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7EABF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Downlink assignment index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59E5F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5517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21E23" w14:textId="77777777" w:rsidR="00A743B5" w:rsidRPr="0062672C" w:rsidDel="00A05441" w:rsidRDefault="00A743B5" w:rsidP="00A743B5">
            <w:pPr>
              <w:pStyle w:val="TAC"/>
            </w:pPr>
          </w:p>
        </w:tc>
      </w:tr>
      <w:tr w:rsidR="00A743B5" w:rsidRPr="0062672C" w14:paraId="76A13314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CCF1C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TPC command for scheduled PU</w:t>
            </w:r>
            <w:r w:rsidRPr="0062672C">
              <w:rPr>
                <w:lang w:eastAsia="zh-CN"/>
              </w:rPr>
              <w:t>C</w:t>
            </w:r>
            <w:r w:rsidRPr="0062672C">
              <w:t>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234D2" w14:textId="77777777" w:rsidR="00A743B5" w:rsidRPr="0062672C" w:rsidRDefault="00A743B5" w:rsidP="00A743B5">
            <w:pPr>
              <w:pStyle w:val="TAL"/>
            </w:pPr>
            <w:r w:rsidRPr="0062672C">
              <w:t>0 dB (accumulated TPC) as per Table 7.2.1-1 in TS 38.213</w:t>
            </w:r>
            <w:r w:rsidRPr="0062672C">
              <w:rPr>
                <w:rFonts w:eastAsia="宋体"/>
                <w:lang w:eastAsia="zh-CN"/>
              </w:rPr>
              <w:t xml:space="preserve"> [22</w:t>
            </w:r>
            <w:r w:rsidRPr="0062672C">
              <w:t>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1395A" w14:textId="77777777" w:rsidR="00A743B5" w:rsidRPr="0062672C" w:rsidRDefault="00A743B5" w:rsidP="00A743B5">
            <w:pPr>
              <w:pStyle w:val="TAC"/>
            </w:pPr>
            <w:r w:rsidRPr="0062672C">
              <w:t>“01”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1FC19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02DC2917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8AF7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PUCCH resource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CF396" w14:textId="77777777" w:rsidR="00A743B5" w:rsidRPr="0062672C" w:rsidRDefault="00A743B5" w:rsidP="00A743B5">
            <w:pPr>
              <w:pStyle w:val="TAL"/>
            </w:pPr>
            <w:r w:rsidRPr="0062672C">
              <w:rPr>
                <w:i/>
              </w:rPr>
              <w:t>PUCCH-</w:t>
            </w:r>
            <w:proofErr w:type="spellStart"/>
            <w:r w:rsidRPr="0062672C">
              <w:rPr>
                <w:i/>
              </w:rPr>
              <w:t>ResourceId</w:t>
            </w:r>
            <w:proofErr w:type="spellEnd"/>
            <w:r w:rsidRPr="0062672C">
              <w:rPr>
                <w:i/>
              </w:rPr>
              <w:t>[7]</w:t>
            </w:r>
            <w:r w:rsidRPr="0062672C">
              <w:t xml:space="preserve"> = 6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 xml:space="preserve">[1] or </w:t>
            </w:r>
            <w:r w:rsidRPr="0062672C">
              <w:rPr>
                <w:i/>
                <w:iCs/>
              </w:rPr>
              <w:t>PUCCH-</w:t>
            </w:r>
            <w:proofErr w:type="spellStart"/>
            <w:r w:rsidRPr="0062672C">
              <w:rPr>
                <w:i/>
                <w:iCs/>
              </w:rPr>
              <w:t>ResourceId</w:t>
            </w:r>
            <w:proofErr w:type="spellEnd"/>
            <w:r w:rsidRPr="0062672C">
              <w:rPr>
                <w:i/>
                <w:iCs/>
              </w:rPr>
              <w:t>[7]</w:t>
            </w:r>
            <w:r w:rsidRPr="0062672C">
              <w:t xml:space="preserve"> = 14 in </w:t>
            </w:r>
            <w:proofErr w:type="spellStart"/>
            <w:r w:rsidRPr="0062672C">
              <w:t>pucch-ResourceSetID</w:t>
            </w:r>
            <w:proofErr w:type="spellEnd"/>
            <w:r w:rsidRPr="0062672C">
              <w:t>[2] as defined in Table 4.6.3-112 (Mapping as per Table 9.2.3-2 in TS 38.213 [22])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96A66" w14:textId="77777777" w:rsidR="00A743B5" w:rsidRPr="0062672C" w:rsidRDefault="00A743B5" w:rsidP="00A743B5">
            <w:pPr>
              <w:pStyle w:val="TAC"/>
            </w:pPr>
            <w:r w:rsidRPr="0062672C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3D200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2B044EEF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F7B9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PDSCH-to-</w:t>
            </w:r>
            <w:proofErr w:type="spellStart"/>
            <w:r w:rsidRPr="0062672C">
              <w:rPr>
                <w:lang w:eastAsia="zh-CN"/>
              </w:rPr>
              <w:t>HARQ_feedback</w:t>
            </w:r>
            <w:proofErr w:type="spellEnd"/>
            <w:r w:rsidRPr="0062672C">
              <w:rPr>
                <w:lang w:eastAsia="zh-CN"/>
              </w:rPr>
              <w:t xml:space="preserve"> timing indicator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6008" w14:textId="77777777" w:rsidR="00A743B5" w:rsidRPr="0062672C" w:rsidRDefault="00A743B5" w:rsidP="00A743B5">
            <w:pPr>
              <w:pStyle w:val="TAL"/>
            </w:pPr>
            <w:r w:rsidRPr="0062672C">
              <w:t>corresponding to K1 slots as per Table 9.2.3-1 in TS 38.213 [22] and dl-</w:t>
            </w:r>
            <w:proofErr w:type="spellStart"/>
            <w:r w:rsidRPr="0062672C">
              <w:t>DataToUL</w:t>
            </w:r>
            <w:proofErr w:type="spellEnd"/>
            <w:r w:rsidRPr="0062672C">
              <w:t>-ACK in Table 4.6.3-112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CEBFE" w14:textId="77777777" w:rsidR="00A743B5" w:rsidRPr="0062672C" w:rsidRDefault="00A743B5" w:rsidP="00A743B5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14:paraId="6A466E59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3371C8EB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4F14D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A05F1" w14:textId="77777777" w:rsidR="00A743B5" w:rsidRPr="0062672C" w:rsidRDefault="00A743B5" w:rsidP="00A743B5">
            <w:pPr>
              <w:pStyle w:val="TAL"/>
            </w:pPr>
            <w:r w:rsidRPr="0062672C">
              <w:t>µ=0 (SCS=15kHz):</w:t>
            </w:r>
            <w:r w:rsidRPr="0062672C">
              <w:tab/>
              <w:t>K1=7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82C8C3" w14:textId="77777777" w:rsidR="00A743B5" w:rsidRPr="0062672C" w:rsidRDefault="00A743B5" w:rsidP="00A743B5">
            <w:pPr>
              <w:pStyle w:val="TAC"/>
            </w:pPr>
            <w:r w:rsidRPr="0062672C">
              <w:t>“101”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14:paraId="7B5CD55A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2BD6F480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B684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7A2F2" w14:textId="77777777" w:rsidR="00A743B5" w:rsidRPr="0062672C" w:rsidRDefault="00A743B5" w:rsidP="00A743B5">
            <w:pPr>
              <w:pStyle w:val="TAL"/>
            </w:pPr>
            <w:r w:rsidRPr="0062672C">
              <w:t>µ=1 (SCS=30kHz):</w:t>
            </w:r>
            <w:r w:rsidRPr="0062672C">
              <w:tab/>
              <w:t>K1=5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2F235" w14:textId="77777777" w:rsidR="00A743B5" w:rsidRPr="0062672C" w:rsidRDefault="00A743B5" w:rsidP="00A743B5">
            <w:pPr>
              <w:pStyle w:val="TAC"/>
            </w:pPr>
            <w:r w:rsidRPr="0062672C">
              <w:t>“011”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14:paraId="73B2C25A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5D68BE3A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AB70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3D8D4" w14:textId="77777777" w:rsidR="00A743B5" w:rsidRPr="0062672C" w:rsidRDefault="00A743B5" w:rsidP="00A743B5">
            <w:pPr>
              <w:pStyle w:val="TAL"/>
            </w:pPr>
            <w:r w:rsidRPr="0062672C">
              <w:t>µ=3 (SCS=120kHz):</w:t>
            </w:r>
            <w:r w:rsidRPr="0062672C">
              <w:tab/>
              <w:t>K1=8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9221A4" w14:textId="77777777" w:rsidR="00A743B5" w:rsidRPr="0062672C" w:rsidRDefault="00A743B5" w:rsidP="00A743B5">
            <w:pPr>
              <w:pStyle w:val="TAC"/>
            </w:pPr>
            <w:r w:rsidRPr="0062672C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218E9B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6440208B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A2E5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3ED48" w14:textId="77777777" w:rsidR="00A743B5" w:rsidRPr="0062672C" w:rsidRDefault="00A743B5" w:rsidP="00A743B5">
            <w:pPr>
              <w:pStyle w:val="TAL"/>
            </w:pPr>
            <w:r w:rsidRPr="0062672C">
              <w:t>corresponding to K1 slots as per Table 9.2.3-1 in TS 38.213 [22] and dl-</w:t>
            </w:r>
            <w:proofErr w:type="spellStart"/>
            <w:r w:rsidRPr="0062672C">
              <w:t>DataToUL</w:t>
            </w:r>
            <w:proofErr w:type="spellEnd"/>
            <w:r w:rsidRPr="0062672C">
              <w:t>-ACK in Table 4.6.3-112</w:t>
            </w:r>
          </w:p>
          <w:p w14:paraId="55A29E93" w14:textId="77777777" w:rsidR="00A743B5" w:rsidRPr="0062672C" w:rsidRDefault="00A743B5" w:rsidP="00A74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672C">
              <w:rPr>
                <w:rFonts w:ascii="Arial" w:hAnsi="Arial"/>
                <w:sz w:val="18"/>
              </w:rPr>
              <w:t>For 60KHz SCS</w:t>
            </w:r>
          </w:p>
          <w:p w14:paraId="5AAA48D0" w14:textId="77777777" w:rsidR="00A743B5" w:rsidRPr="0062672C" w:rsidRDefault="00A743B5" w:rsidP="00A743B5">
            <w:pPr>
              <w:pStyle w:val="TAL"/>
            </w:pPr>
            <w:r w:rsidRPr="0062672C">
              <w:t>K1 = 4 if mod(i,5) = 0</w:t>
            </w:r>
            <w:r w:rsidRPr="0062672C">
              <w:br/>
              <w:t>K1 = 3 if mod(i,5) = 1</w:t>
            </w:r>
            <w:r w:rsidRPr="0062672C">
              <w:br/>
              <w:t>K1 = 7 if mod(i,5) = 2</w:t>
            </w:r>
            <w:r w:rsidRPr="0062672C">
              <w:br/>
              <w:t xml:space="preserve">where </w:t>
            </w:r>
            <w:proofErr w:type="spellStart"/>
            <w:r w:rsidRPr="0062672C">
              <w:t>i</w:t>
            </w:r>
            <w:proofErr w:type="spellEnd"/>
            <w:r w:rsidRPr="0062672C">
              <w:t xml:space="preserve"> is slot index per frame; </w:t>
            </w:r>
            <w:proofErr w:type="spellStart"/>
            <w:r w:rsidRPr="0062672C">
              <w:t>i</w:t>
            </w:r>
            <w:proofErr w:type="spellEnd"/>
            <w:r w:rsidRPr="0062672C">
              <w:t xml:space="preserve"> = {0,…,39}</w:t>
            </w:r>
          </w:p>
          <w:p w14:paraId="51B8447B" w14:textId="77777777" w:rsidR="00A743B5" w:rsidRPr="0062672C" w:rsidRDefault="00A743B5" w:rsidP="00A743B5">
            <w:pPr>
              <w:pStyle w:val="TAL"/>
            </w:pPr>
          </w:p>
          <w:p w14:paraId="2527F242" w14:textId="77777777" w:rsidR="00A743B5" w:rsidRPr="0062672C" w:rsidRDefault="00A743B5" w:rsidP="00A743B5">
            <w:pPr>
              <w:pStyle w:val="TAL"/>
            </w:pPr>
            <w:r w:rsidRPr="0062672C">
              <w:t>For 120KHz SCS</w:t>
            </w:r>
          </w:p>
          <w:p w14:paraId="0885A413" w14:textId="77777777" w:rsidR="00A743B5" w:rsidRPr="0062672C" w:rsidRDefault="00A743B5" w:rsidP="00A743B5">
            <w:pPr>
              <w:pStyle w:val="TAL"/>
            </w:pPr>
            <w:r w:rsidRPr="0062672C">
              <w:t>K1 = 4 if mod(i,5) = 0</w:t>
            </w:r>
            <w:r w:rsidRPr="0062672C">
              <w:br/>
              <w:t>K1 =3 if mod(i,5) = 1</w:t>
            </w:r>
            <w:r w:rsidRPr="0062672C">
              <w:br/>
              <w:t>K1 =7 if mod(i,5) = 2</w:t>
            </w:r>
            <w:r w:rsidRPr="0062672C">
              <w:br/>
              <w:t xml:space="preserve">where </w:t>
            </w:r>
            <w:proofErr w:type="spellStart"/>
            <w:r w:rsidRPr="0062672C">
              <w:t>i</w:t>
            </w:r>
            <w:proofErr w:type="spellEnd"/>
            <w:r w:rsidRPr="0062672C">
              <w:t xml:space="preserve"> is slot index per frame; </w:t>
            </w:r>
            <w:proofErr w:type="spellStart"/>
            <w:r w:rsidRPr="0062672C">
              <w:t>i</w:t>
            </w:r>
            <w:proofErr w:type="spellEnd"/>
            <w:r w:rsidRPr="0062672C">
              <w:t xml:space="preserve"> = {0,…,79}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41511" w14:textId="77777777" w:rsidR="00A743B5" w:rsidRPr="0062672C" w:rsidRDefault="00A743B5" w:rsidP="00A743B5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D8EE6F" w14:textId="77777777" w:rsidR="00A743B5" w:rsidRPr="0062672C" w:rsidRDefault="00A743B5" w:rsidP="00A743B5">
            <w:pPr>
              <w:pStyle w:val="TAC"/>
            </w:pPr>
            <w:r w:rsidRPr="0062672C">
              <w:t>RF_FR2_DL</w:t>
            </w:r>
          </w:p>
        </w:tc>
      </w:tr>
      <w:tr w:rsidR="00A743B5" w:rsidRPr="0062672C" w14:paraId="2C8451D9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D5708" w14:textId="77777777" w:rsidR="00A743B5" w:rsidRPr="0062672C" w:rsidRDefault="00A743B5" w:rsidP="00A743B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07BE9" w14:textId="77777777" w:rsidR="00A743B5" w:rsidRPr="0062672C" w:rsidRDefault="00A743B5" w:rsidP="00A74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672C">
              <w:rPr>
                <w:rFonts w:ascii="Arial" w:hAnsi="Arial"/>
                <w:sz w:val="18"/>
              </w:rPr>
              <w:t>corresponding to K1 slots as per Table 9.2.3-1 in TS 38.213 [22] and dl-</w:t>
            </w:r>
            <w:proofErr w:type="spellStart"/>
            <w:r w:rsidRPr="0062672C">
              <w:rPr>
                <w:rFonts w:ascii="Arial" w:hAnsi="Arial"/>
                <w:sz w:val="18"/>
              </w:rPr>
              <w:t>DataToUL</w:t>
            </w:r>
            <w:proofErr w:type="spellEnd"/>
            <w:r w:rsidRPr="0062672C">
              <w:rPr>
                <w:rFonts w:ascii="Arial" w:hAnsi="Arial"/>
                <w:sz w:val="18"/>
              </w:rPr>
              <w:t>-ACK in Table 4.6.3-112</w:t>
            </w:r>
          </w:p>
          <w:p w14:paraId="274E87B7" w14:textId="77777777" w:rsidR="00A743B5" w:rsidRPr="0062672C" w:rsidRDefault="00A743B5" w:rsidP="00A74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AB94ACE" w14:textId="77777777" w:rsidR="00A743B5" w:rsidRPr="0062672C" w:rsidRDefault="00A743B5" w:rsidP="00A74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672C">
              <w:rPr>
                <w:rFonts w:ascii="Arial" w:hAnsi="Arial"/>
                <w:sz w:val="18"/>
              </w:rPr>
              <w:t>For TDD</w:t>
            </w:r>
          </w:p>
          <w:p w14:paraId="017773B7" w14:textId="77777777" w:rsidR="00A743B5" w:rsidRPr="0062672C" w:rsidRDefault="00A743B5" w:rsidP="00A74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672C">
              <w:rPr>
                <w:rFonts w:ascii="Arial" w:hAnsi="Arial"/>
                <w:sz w:val="18"/>
              </w:rPr>
              <w:t>K1 = 4 if mod(i,5) = 0</w:t>
            </w:r>
            <w:r w:rsidRPr="0062672C">
              <w:rPr>
                <w:rFonts w:ascii="Arial" w:hAnsi="Arial"/>
                <w:sz w:val="18"/>
              </w:rPr>
              <w:br/>
              <w:t>K1 = 3 if mod(i,5) = 1</w:t>
            </w:r>
            <w:r w:rsidRPr="0062672C">
              <w:rPr>
                <w:rFonts w:ascii="Arial" w:hAnsi="Arial"/>
                <w:sz w:val="18"/>
              </w:rPr>
              <w:br/>
              <w:t>K1 = 2 if mod(i,5) = 2</w:t>
            </w:r>
            <w:r w:rsidRPr="0062672C">
              <w:rPr>
                <w:rFonts w:ascii="Arial" w:hAnsi="Arial"/>
                <w:sz w:val="18"/>
              </w:rPr>
              <w:br/>
              <w:t xml:space="preserve">where </w:t>
            </w:r>
            <w:proofErr w:type="spellStart"/>
            <w:r w:rsidRPr="0062672C">
              <w:rPr>
                <w:rFonts w:ascii="Arial" w:hAnsi="Arial"/>
                <w:sz w:val="18"/>
              </w:rPr>
              <w:t>i</w:t>
            </w:r>
            <w:proofErr w:type="spellEnd"/>
            <w:r w:rsidRPr="0062672C">
              <w:rPr>
                <w:rFonts w:ascii="Arial" w:hAnsi="Arial"/>
                <w:sz w:val="18"/>
              </w:rPr>
              <w:t xml:space="preserve"> is slot index per frame; </w:t>
            </w:r>
            <w:proofErr w:type="spellStart"/>
            <w:r w:rsidRPr="0062672C">
              <w:rPr>
                <w:rFonts w:ascii="Arial" w:hAnsi="Arial"/>
                <w:sz w:val="18"/>
              </w:rPr>
              <w:t>i</w:t>
            </w:r>
            <w:proofErr w:type="spellEnd"/>
            <w:r w:rsidRPr="0062672C">
              <w:rPr>
                <w:rFonts w:ascii="Arial" w:hAnsi="Arial"/>
                <w:sz w:val="18"/>
              </w:rPr>
              <w:t xml:space="preserve"> = {0,…,9}</w:t>
            </w:r>
          </w:p>
          <w:p w14:paraId="5E9EF3C4" w14:textId="77777777" w:rsidR="00A743B5" w:rsidRPr="0062672C" w:rsidRDefault="00A743B5" w:rsidP="00A74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12FAA091" w14:textId="77777777" w:rsidR="00A743B5" w:rsidRPr="0062672C" w:rsidRDefault="00A743B5" w:rsidP="00A74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672C">
              <w:rPr>
                <w:rFonts w:ascii="Arial" w:hAnsi="Arial"/>
                <w:sz w:val="18"/>
              </w:rPr>
              <w:t>For FDD</w:t>
            </w:r>
          </w:p>
          <w:p w14:paraId="33EE8B01" w14:textId="77777777" w:rsidR="00A743B5" w:rsidRPr="0062672C" w:rsidRDefault="00A743B5" w:rsidP="00A743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672C">
              <w:rPr>
                <w:rFonts w:ascii="Arial" w:hAnsi="Arial"/>
                <w:sz w:val="18"/>
              </w:rPr>
              <w:t xml:space="preserve">K1 = 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78545" w14:textId="77777777" w:rsidR="00A743B5" w:rsidRPr="0062672C" w:rsidRDefault="00A743B5" w:rsidP="00A7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09516" w14:textId="77777777" w:rsidR="00A743B5" w:rsidRPr="0062672C" w:rsidRDefault="00A743B5" w:rsidP="00A743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2672C">
              <w:rPr>
                <w:rFonts w:ascii="Arial" w:hAnsi="Arial"/>
                <w:sz w:val="18"/>
              </w:rPr>
              <w:t>RF_FR1_15kHz</w:t>
            </w:r>
          </w:p>
        </w:tc>
      </w:tr>
      <w:tr w:rsidR="00A743B5" w:rsidRPr="0062672C" w14:paraId="4AC4189F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B830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AF8C8" w14:textId="77777777" w:rsidR="00A743B5" w:rsidRPr="0062672C" w:rsidRDefault="00A743B5" w:rsidP="00A743B5">
            <w:pPr>
              <w:pStyle w:val="TAL"/>
            </w:pPr>
            <w:r w:rsidRPr="0062672C">
              <w:t>For TDD</w:t>
            </w:r>
          </w:p>
          <w:p w14:paraId="2B06E780" w14:textId="77777777" w:rsidR="00A743B5" w:rsidRPr="0062672C" w:rsidRDefault="00A743B5" w:rsidP="00A743B5">
            <w:pPr>
              <w:pStyle w:val="TAL"/>
            </w:pPr>
            <w:r w:rsidRPr="0062672C">
              <w:t>corresponding to K1 slots as per Table 9.2.3-1 in TS 38.213 [22] and dl-</w:t>
            </w:r>
            <w:proofErr w:type="spellStart"/>
            <w:r w:rsidRPr="0062672C">
              <w:t>DataToUL</w:t>
            </w:r>
            <w:proofErr w:type="spellEnd"/>
            <w:r w:rsidRPr="0062672C">
              <w:t>-ACK in Table 4.6.3-112</w:t>
            </w:r>
          </w:p>
          <w:p w14:paraId="42EBE0FB" w14:textId="77777777" w:rsidR="00A743B5" w:rsidRPr="0062672C" w:rsidRDefault="00A743B5" w:rsidP="00A743B5">
            <w:pPr>
              <w:pStyle w:val="TAL"/>
            </w:pPr>
            <w:r w:rsidRPr="0062672C">
              <w:t>K1 = 8 if mod(i,10) = 0</w:t>
            </w:r>
            <w:r w:rsidRPr="0062672C">
              <w:br/>
              <w:t>K1 = 7 if mod(i,10) = 1</w:t>
            </w:r>
            <w:r w:rsidRPr="0062672C">
              <w:br/>
              <w:t>K1 = 6 if mod(i,10) = 2</w:t>
            </w:r>
            <w:r w:rsidRPr="0062672C">
              <w:br/>
              <w:t>K1 = 5 if mod(i,10) = 3</w:t>
            </w:r>
            <w:r w:rsidRPr="0062672C">
              <w:br/>
              <w:t>K1 = 4 if mod(i,10) = 4</w:t>
            </w:r>
            <w:r w:rsidRPr="0062672C">
              <w:br/>
              <w:t>K1 = 3 if mod(i,10) = 5</w:t>
            </w:r>
            <w:r w:rsidRPr="0062672C">
              <w:br/>
              <w:t>K1 = 2 if mod(i,10) = 6</w:t>
            </w:r>
            <w:r w:rsidRPr="0062672C">
              <w:br/>
              <w:t xml:space="preserve">where </w:t>
            </w:r>
            <w:proofErr w:type="spellStart"/>
            <w:r w:rsidRPr="0062672C">
              <w:t>i</w:t>
            </w:r>
            <w:proofErr w:type="spellEnd"/>
            <w:r w:rsidRPr="0062672C">
              <w:t xml:space="preserve"> is slot index per frame; </w:t>
            </w:r>
            <w:proofErr w:type="spellStart"/>
            <w:r w:rsidRPr="0062672C">
              <w:t>i</w:t>
            </w:r>
            <w:proofErr w:type="spellEnd"/>
            <w:r w:rsidRPr="0062672C">
              <w:t xml:space="preserve"> = {0,…,19}</w:t>
            </w:r>
          </w:p>
          <w:p w14:paraId="6E22E1F6" w14:textId="77777777" w:rsidR="00A743B5" w:rsidRPr="0062672C" w:rsidRDefault="00A743B5" w:rsidP="00A743B5">
            <w:pPr>
              <w:pStyle w:val="TAL"/>
            </w:pPr>
            <w:r w:rsidRPr="0062672C">
              <w:t>For FDD</w:t>
            </w:r>
          </w:p>
          <w:p w14:paraId="4B437FF8" w14:textId="77777777" w:rsidR="00A743B5" w:rsidRPr="0062672C" w:rsidRDefault="00A743B5" w:rsidP="00A743B5">
            <w:pPr>
              <w:pStyle w:val="TAL"/>
            </w:pPr>
            <w:r w:rsidRPr="0062672C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1329E" w14:textId="77777777" w:rsidR="00A743B5" w:rsidRPr="0062672C" w:rsidRDefault="00A743B5" w:rsidP="00A743B5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4FDC53" w14:textId="77777777" w:rsidR="00A743B5" w:rsidRPr="0062672C" w:rsidRDefault="00A743B5" w:rsidP="00A743B5">
            <w:pPr>
              <w:pStyle w:val="TAC"/>
            </w:pPr>
            <w:r w:rsidRPr="0062672C">
              <w:t>RF_FR1_30kHz</w:t>
            </w:r>
          </w:p>
        </w:tc>
      </w:tr>
      <w:tr w:rsidR="00A743B5" w:rsidRPr="0062672C" w14:paraId="0DD1C747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55A4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F522A" w14:textId="77777777" w:rsidR="00A743B5" w:rsidRPr="0062672C" w:rsidRDefault="00A743B5" w:rsidP="00A743B5">
            <w:pPr>
              <w:pStyle w:val="TAL"/>
            </w:pPr>
            <w:r w:rsidRPr="0062672C">
              <w:t>corresponding to K1 slots as per Table 9.2.3-1 in TS 38.213 [22] and dl-</w:t>
            </w:r>
            <w:proofErr w:type="spellStart"/>
            <w:r w:rsidRPr="0062672C">
              <w:t>DataToUL</w:t>
            </w:r>
            <w:proofErr w:type="spellEnd"/>
            <w:r w:rsidRPr="0062672C">
              <w:t>-ACK in Table 4.6.3-112</w:t>
            </w:r>
          </w:p>
          <w:p w14:paraId="71AFEA13" w14:textId="77777777" w:rsidR="00A743B5" w:rsidRPr="0062672C" w:rsidRDefault="00A743B5" w:rsidP="00A743B5">
            <w:pPr>
              <w:pStyle w:val="TAL"/>
            </w:pPr>
            <w:r w:rsidRPr="0062672C">
              <w:t>For TDD</w:t>
            </w:r>
          </w:p>
          <w:p w14:paraId="04B3CC6C" w14:textId="77777777" w:rsidR="00A743B5" w:rsidRPr="0062672C" w:rsidRDefault="00A743B5" w:rsidP="00A743B5">
            <w:pPr>
              <w:pStyle w:val="TAL"/>
            </w:pPr>
            <w:r w:rsidRPr="0062672C">
              <w:t>K1 = 13 if mod(i,20) = 2</w:t>
            </w:r>
          </w:p>
          <w:p w14:paraId="00B605E8" w14:textId="77777777" w:rsidR="00A743B5" w:rsidRPr="0062672C" w:rsidRDefault="00A743B5" w:rsidP="00A743B5">
            <w:pPr>
              <w:pStyle w:val="TAL"/>
            </w:pPr>
            <w:r w:rsidRPr="0062672C">
              <w:t>K1 = 12 if mod(i,20) = 3</w:t>
            </w:r>
          </w:p>
          <w:p w14:paraId="620D515F" w14:textId="77777777" w:rsidR="00A743B5" w:rsidRPr="0062672C" w:rsidRDefault="00A743B5" w:rsidP="00A743B5">
            <w:pPr>
              <w:pStyle w:val="TAL"/>
            </w:pPr>
            <w:r w:rsidRPr="0062672C">
              <w:t>K1 = 11 if mod(i,20) = 4</w:t>
            </w:r>
          </w:p>
          <w:p w14:paraId="33F79D47" w14:textId="77777777" w:rsidR="00A743B5" w:rsidRPr="0062672C" w:rsidRDefault="00A743B5" w:rsidP="00A743B5">
            <w:pPr>
              <w:pStyle w:val="TAL"/>
            </w:pPr>
            <w:r w:rsidRPr="0062672C">
              <w:t>K1 = 10 if mod(i,20) = 5</w:t>
            </w:r>
          </w:p>
          <w:p w14:paraId="3D598416" w14:textId="77777777" w:rsidR="00A743B5" w:rsidRPr="0062672C" w:rsidRDefault="00A743B5" w:rsidP="00A743B5">
            <w:pPr>
              <w:pStyle w:val="TAL"/>
            </w:pPr>
            <w:r w:rsidRPr="0062672C">
              <w:t>K1 = 9 if mod(i,20) = 6</w:t>
            </w:r>
          </w:p>
          <w:p w14:paraId="2E2D0AEC" w14:textId="77777777" w:rsidR="00A743B5" w:rsidRPr="0062672C" w:rsidRDefault="00A743B5" w:rsidP="00A743B5">
            <w:pPr>
              <w:pStyle w:val="TAL"/>
            </w:pPr>
            <w:r w:rsidRPr="0062672C">
              <w:t>K1 = 8 if mod(i,20) = 7</w:t>
            </w:r>
          </w:p>
          <w:p w14:paraId="1108CBCA" w14:textId="77777777" w:rsidR="00A743B5" w:rsidRPr="0062672C" w:rsidRDefault="00A743B5" w:rsidP="00A743B5">
            <w:pPr>
              <w:pStyle w:val="TAL"/>
            </w:pPr>
            <w:r w:rsidRPr="0062672C">
              <w:t>K1 = 7 if mod(i,20) = 8</w:t>
            </w:r>
          </w:p>
          <w:p w14:paraId="197EC5DF" w14:textId="77777777" w:rsidR="00A743B5" w:rsidRPr="0062672C" w:rsidRDefault="00A743B5" w:rsidP="00A743B5">
            <w:pPr>
              <w:pStyle w:val="TAL"/>
            </w:pPr>
            <w:r w:rsidRPr="0062672C">
              <w:t>K1 = 6 if mod(i,20) = 9</w:t>
            </w:r>
            <w:r w:rsidRPr="0062672C">
              <w:br/>
              <w:t>K1 = 6 if mod(i,20) = 10</w:t>
            </w:r>
          </w:p>
          <w:p w14:paraId="2F79CC69" w14:textId="77777777" w:rsidR="00A743B5" w:rsidRPr="0062672C" w:rsidRDefault="00A743B5" w:rsidP="00A743B5">
            <w:pPr>
              <w:pStyle w:val="TAL"/>
            </w:pPr>
            <w:r w:rsidRPr="0062672C">
              <w:t>K1 = 6 if mod(i,20) = 11</w:t>
            </w:r>
          </w:p>
          <w:p w14:paraId="6EA3AE29" w14:textId="77777777" w:rsidR="00A743B5" w:rsidRPr="0062672C" w:rsidRDefault="00A743B5" w:rsidP="00A743B5">
            <w:pPr>
              <w:pStyle w:val="TAL"/>
            </w:pPr>
            <w:r w:rsidRPr="0062672C">
              <w:t>K1 = 6 if mod(i,20) = 12</w:t>
            </w:r>
            <w:r w:rsidRPr="0062672C">
              <w:br/>
              <w:t>K1 = 6 if mod(i,20) = 13</w:t>
            </w:r>
            <w:r w:rsidRPr="0062672C">
              <w:br/>
              <w:t xml:space="preserve">where </w:t>
            </w:r>
            <w:proofErr w:type="spellStart"/>
            <w:r w:rsidRPr="0062672C">
              <w:t>i</w:t>
            </w:r>
            <w:proofErr w:type="spellEnd"/>
            <w:r w:rsidRPr="0062672C">
              <w:t xml:space="preserve"> is slot index per frame; </w:t>
            </w:r>
            <w:proofErr w:type="spellStart"/>
            <w:r w:rsidRPr="0062672C">
              <w:t>i</w:t>
            </w:r>
            <w:proofErr w:type="spellEnd"/>
            <w:r w:rsidRPr="0062672C">
              <w:t xml:space="preserve"> = {0,…,39}</w:t>
            </w:r>
          </w:p>
          <w:p w14:paraId="185D48D1" w14:textId="77777777" w:rsidR="00A743B5" w:rsidRPr="0062672C" w:rsidRDefault="00A743B5" w:rsidP="00A743B5">
            <w:pPr>
              <w:pStyle w:val="TAL"/>
            </w:pPr>
            <w:r w:rsidRPr="0062672C">
              <w:t>For FDD</w:t>
            </w:r>
          </w:p>
          <w:p w14:paraId="4DBF3F62" w14:textId="77777777" w:rsidR="00A743B5" w:rsidRPr="0062672C" w:rsidRDefault="00A743B5" w:rsidP="00A743B5">
            <w:pPr>
              <w:pStyle w:val="TAL"/>
            </w:pPr>
            <w:r w:rsidRPr="0062672C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F7B0D" w14:textId="77777777" w:rsidR="00A743B5" w:rsidRPr="0062672C" w:rsidRDefault="00A743B5" w:rsidP="00A743B5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508381" w14:textId="77777777" w:rsidR="00A743B5" w:rsidRPr="0062672C" w:rsidRDefault="00A743B5" w:rsidP="00A743B5">
            <w:pPr>
              <w:pStyle w:val="TAC"/>
            </w:pPr>
            <w:r w:rsidRPr="0062672C">
              <w:t>RF_FR1_60kHz</w:t>
            </w:r>
          </w:p>
        </w:tc>
      </w:tr>
      <w:tr w:rsidR="00A743B5" w:rsidRPr="0062672C" w14:paraId="3A7BA9AE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6B959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15AE8" w14:textId="77777777" w:rsidR="00A743B5" w:rsidRPr="0062672C" w:rsidRDefault="00A743B5" w:rsidP="00A743B5">
            <w:pPr>
              <w:pStyle w:val="TAL"/>
            </w:pPr>
            <w:r w:rsidRPr="0062672C">
              <w:t>DMRS port 0 as per Table 7.3.1.2.2-1 in TS 38.212 [27] (</w:t>
            </w:r>
            <w:proofErr w:type="spellStart"/>
            <w:r w:rsidRPr="0062672C">
              <w:rPr>
                <w:i/>
              </w:rPr>
              <w:t>dmrs</w:t>
            </w:r>
            <w:proofErr w:type="spellEnd"/>
            <w:r w:rsidRPr="0062672C">
              <w:rPr>
                <w:i/>
              </w:rPr>
              <w:t>-Type</w:t>
            </w:r>
            <w:r w:rsidRPr="0062672C">
              <w:t xml:space="preserve"> = DMRS type 1 and </w:t>
            </w:r>
            <w:proofErr w:type="spellStart"/>
            <w:r w:rsidRPr="0062672C">
              <w:rPr>
                <w:i/>
              </w:rPr>
              <w:t>maxLength</w:t>
            </w:r>
            <w:proofErr w:type="spellEnd"/>
            <w:r w:rsidRPr="0062672C">
              <w:t xml:space="preserve"> = len1 as per Table 4.6.3-50)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94C60" w14:textId="77777777" w:rsidR="00A743B5" w:rsidRPr="0062672C" w:rsidRDefault="00A743B5" w:rsidP="00A743B5">
            <w:pPr>
              <w:pStyle w:val="TAC"/>
            </w:pPr>
            <w:r w:rsidRPr="0062672C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D3CD66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6C6D8ACB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95A11" w14:textId="77777777" w:rsidR="00A743B5" w:rsidRPr="0062672C" w:rsidRDefault="00A743B5" w:rsidP="00A743B5">
            <w:pPr>
              <w:pStyle w:val="TAL"/>
            </w:pPr>
          </w:p>
        </w:tc>
        <w:tc>
          <w:tcPr>
            <w:tcW w:w="340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1208F" w14:textId="77777777" w:rsidR="00A743B5" w:rsidRPr="0062672C" w:rsidRDefault="00A743B5" w:rsidP="00A743B5">
            <w:pPr>
              <w:pStyle w:val="TAL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AD462" w14:textId="77777777" w:rsidR="00A743B5" w:rsidRPr="0062672C" w:rsidRDefault="00A743B5" w:rsidP="00A743B5">
            <w:pPr>
              <w:pStyle w:val="TAC"/>
            </w:pPr>
            <w:r w:rsidRPr="0062672C">
              <w:rPr>
                <w:lang w:eastAsia="ja-JP"/>
              </w:rPr>
              <w:t>“0011”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B2838D" w14:textId="77777777" w:rsidR="00A743B5" w:rsidRPr="0062672C" w:rsidRDefault="00A743B5" w:rsidP="00A743B5">
            <w:pPr>
              <w:pStyle w:val="TAC"/>
            </w:pPr>
            <w:r w:rsidRPr="0062672C">
              <w:rPr>
                <w:lang w:eastAsia="ja-JP"/>
              </w:rPr>
              <w:t>RF</w:t>
            </w:r>
          </w:p>
        </w:tc>
      </w:tr>
      <w:tr w:rsidR="00A743B5" w:rsidRPr="0062672C" w14:paraId="217CE42C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26E07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3EC1E" w14:textId="77777777" w:rsidR="00A743B5" w:rsidRPr="0062672C" w:rsidRDefault="00A743B5" w:rsidP="00A743B5">
            <w:pPr>
              <w:pStyle w:val="TAL"/>
            </w:pPr>
            <w:r w:rsidRPr="0062672C">
              <w:t xml:space="preserve">Not present (0 bits, </w:t>
            </w:r>
            <w:proofErr w:type="spellStart"/>
            <w:r w:rsidRPr="0062672C">
              <w:rPr>
                <w:i/>
              </w:rPr>
              <w:t>tci-PresentInDCI</w:t>
            </w:r>
            <w:proofErr w:type="spellEnd"/>
            <w:r w:rsidRPr="0062672C">
              <w:t xml:space="preserve"> = Not present as per Table 4.6.3-28)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121D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E1CCDB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0DAB89D3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3424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SRS request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F1FD8" w14:textId="77777777" w:rsidR="00A743B5" w:rsidRPr="0062672C" w:rsidRDefault="00A743B5" w:rsidP="00A743B5">
            <w:pPr>
              <w:pStyle w:val="TAL"/>
            </w:pPr>
            <w:r w:rsidRPr="0062672C">
              <w:t>No aperiodic SRS resource set triggered as per Table 7.3.1.1.2-24 in TS 38.212 [27] (no SUL configured)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58858" w14:textId="77777777" w:rsidR="00A743B5" w:rsidRPr="0062672C" w:rsidRDefault="00A743B5" w:rsidP="00A743B5">
            <w:pPr>
              <w:pStyle w:val="TAC"/>
            </w:pPr>
            <w:r w:rsidRPr="0062672C">
              <w:t>“00”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C80F1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0D033792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32931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CBG transmission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FDF7F" w14:textId="77777777" w:rsidR="00A743B5" w:rsidRPr="0062672C" w:rsidRDefault="00A743B5" w:rsidP="00A743B5">
            <w:pPr>
              <w:pStyle w:val="TAL"/>
            </w:pPr>
            <w:r w:rsidRPr="0062672C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DC26F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8F81D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4502B65D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79702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 xml:space="preserve">CBG </w:t>
            </w:r>
            <w:r w:rsidRPr="0062672C">
              <w:rPr>
                <w:rFonts w:eastAsia="MS Mincho"/>
              </w:rPr>
              <w:t>flushing out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8FFB1" w14:textId="77777777" w:rsidR="00A743B5" w:rsidRPr="0062672C" w:rsidRDefault="00A743B5" w:rsidP="00A743B5">
            <w:pPr>
              <w:pStyle w:val="TAL"/>
            </w:pPr>
            <w:r w:rsidRPr="0062672C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60C95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3D7D75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2C3DA7BF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AE4DB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DMRS sequence initialization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A5B94" w14:textId="77777777" w:rsidR="00A743B5" w:rsidRPr="0062672C" w:rsidRDefault="00A743B5" w:rsidP="00A743B5">
            <w:pPr>
              <w:pStyle w:val="TAL"/>
            </w:pPr>
            <w:r w:rsidRPr="0062672C">
              <w:t xml:space="preserve">fix length of 1 bit; '0'B for DMRS-DownlinkConfig.scramblingID0 (or </w:t>
            </w:r>
            <w:proofErr w:type="spellStart"/>
            <w:r w:rsidRPr="0062672C">
              <w:t>physCellId</w:t>
            </w:r>
            <w:proofErr w:type="spellEnd"/>
            <w:r w:rsidRPr="0062672C">
              <w:t xml:space="preserve"> if scramblingID0 is not present); see Table 4.6.3-50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83B8A" w14:textId="77777777" w:rsidR="00A743B5" w:rsidRPr="0062672C" w:rsidRDefault="00A743B5" w:rsidP="00A743B5">
            <w:pPr>
              <w:pStyle w:val="TAC"/>
            </w:pPr>
            <w:r w:rsidRPr="0062672C">
              <w:t>“0”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12A39" w14:textId="77777777" w:rsidR="00A743B5" w:rsidRPr="0062672C" w:rsidRDefault="00A743B5" w:rsidP="00A743B5">
            <w:pPr>
              <w:pStyle w:val="TAC"/>
            </w:pPr>
          </w:p>
        </w:tc>
      </w:tr>
    </w:tbl>
    <w:p w14:paraId="54591876" w14:textId="77777777" w:rsidR="00A743B5" w:rsidRPr="0062672C" w:rsidRDefault="00A743B5" w:rsidP="00A743B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3"/>
        <w:gridCol w:w="4656"/>
      </w:tblGrid>
      <w:tr w:rsidR="00A743B5" w:rsidRPr="0062672C" w14:paraId="2E3910E6" w14:textId="77777777" w:rsidTr="00A743B5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4B0B" w14:textId="77777777" w:rsidR="00A743B5" w:rsidRPr="0062672C" w:rsidRDefault="00A743B5" w:rsidP="00A743B5">
            <w:pPr>
              <w:pStyle w:val="TAH"/>
            </w:pPr>
            <w:r w:rsidRPr="0062672C">
              <w:lastRenderedPageBreak/>
              <w:t>Condition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7DF94" w14:textId="77777777" w:rsidR="00A743B5" w:rsidRPr="0062672C" w:rsidRDefault="00A743B5" w:rsidP="00A743B5">
            <w:pPr>
              <w:pStyle w:val="TAH"/>
            </w:pPr>
            <w:r w:rsidRPr="0062672C">
              <w:t>Explanation</w:t>
            </w:r>
          </w:p>
        </w:tc>
      </w:tr>
      <w:tr w:rsidR="00A743B5" w:rsidRPr="0062672C" w14:paraId="645ED9A8" w14:textId="77777777" w:rsidTr="00A743B5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A231E" w14:textId="77777777" w:rsidR="00A743B5" w:rsidRPr="0062672C" w:rsidRDefault="00A743B5" w:rsidP="00A743B5">
            <w:pPr>
              <w:pStyle w:val="TAL"/>
            </w:pPr>
            <w:r w:rsidRPr="0062672C">
              <w:t>RF_FR1_15kHz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20E63" w14:textId="77777777" w:rsidR="00A743B5" w:rsidRPr="0062672C" w:rsidRDefault="00A743B5" w:rsidP="00A743B5">
            <w:pPr>
              <w:pStyle w:val="TAL"/>
            </w:pPr>
            <w:r w:rsidRPr="0062672C">
              <w:t>RF testing in TS 38.521-x for FR1. SCS is set to 15kHz.</w:t>
            </w:r>
          </w:p>
        </w:tc>
      </w:tr>
      <w:tr w:rsidR="00A743B5" w:rsidRPr="0062672C" w14:paraId="71590E5B" w14:textId="77777777" w:rsidTr="00A743B5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0FF3D" w14:textId="77777777" w:rsidR="00A743B5" w:rsidRPr="0062672C" w:rsidRDefault="00A743B5" w:rsidP="00A743B5">
            <w:pPr>
              <w:pStyle w:val="TAL"/>
            </w:pPr>
            <w:r w:rsidRPr="0062672C">
              <w:t>RF_FR1_30kHz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8EA4" w14:textId="77777777" w:rsidR="00A743B5" w:rsidRPr="0062672C" w:rsidRDefault="00A743B5" w:rsidP="00A743B5">
            <w:pPr>
              <w:pStyle w:val="TAL"/>
            </w:pPr>
            <w:r w:rsidRPr="0062672C">
              <w:t>RF testing in TS 38.521-x for FR1. SCS is set to 30kHz.</w:t>
            </w:r>
          </w:p>
        </w:tc>
      </w:tr>
      <w:tr w:rsidR="00A743B5" w:rsidRPr="0062672C" w14:paraId="4E4CA24B" w14:textId="77777777" w:rsidTr="00A743B5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9EAA" w14:textId="77777777" w:rsidR="00A743B5" w:rsidRPr="0062672C" w:rsidRDefault="00A743B5" w:rsidP="00A743B5">
            <w:pPr>
              <w:pStyle w:val="TAL"/>
            </w:pPr>
            <w:r w:rsidRPr="0062672C">
              <w:t>RF_FR1_60kHz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9EED" w14:textId="77777777" w:rsidR="00A743B5" w:rsidRPr="0062672C" w:rsidRDefault="00A743B5" w:rsidP="00A743B5">
            <w:pPr>
              <w:pStyle w:val="TAL"/>
            </w:pPr>
            <w:r w:rsidRPr="0062672C">
              <w:t>RF testing in TS 38.521-x for FR1. SCS is set to 60kHz.</w:t>
            </w:r>
          </w:p>
        </w:tc>
      </w:tr>
      <w:tr w:rsidR="00A743B5" w:rsidRPr="0062672C" w14:paraId="6BF1D265" w14:textId="77777777" w:rsidTr="00A743B5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056D" w14:textId="77777777" w:rsidR="00A743B5" w:rsidRPr="0062672C" w:rsidRDefault="00A743B5" w:rsidP="00A743B5">
            <w:pPr>
              <w:pStyle w:val="TAL"/>
            </w:pPr>
            <w:r w:rsidRPr="0062672C">
              <w:t>RF_FR2_DL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1796" w14:textId="77777777" w:rsidR="00A743B5" w:rsidRPr="0062672C" w:rsidRDefault="00A743B5" w:rsidP="00A743B5">
            <w:pPr>
              <w:pStyle w:val="TAL"/>
            </w:pPr>
            <w:r w:rsidRPr="0062672C">
              <w:t>RF testing in TS 38.521-x for FR2. SCS is set to 60kHz or 120kHz</w:t>
            </w:r>
          </w:p>
        </w:tc>
      </w:tr>
      <w:tr w:rsidR="00A743B5" w:rsidRPr="0062672C" w14:paraId="37BAF8EB" w14:textId="77777777" w:rsidTr="00A743B5">
        <w:tc>
          <w:tcPr>
            <w:tcW w:w="3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651A" w14:textId="77777777" w:rsidR="00A743B5" w:rsidRPr="0062672C" w:rsidRDefault="00A743B5" w:rsidP="00A743B5">
            <w:pPr>
              <w:pStyle w:val="TAL"/>
            </w:pPr>
            <w:r w:rsidRPr="0062672C">
              <w:t>RF</w:t>
            </w:r>
          </w:p>
        </w:tc>
        <w:tc>
          <w:tcPr>
            <w:tcW w:w="4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06C64" w14:textId="77777777" w:rsidR="00A743B5" w:rsidRPr="0062672C" w:rsidRDefault="00A743B5" w:rsidP="00A743B5">
            <w:pPr>
              <w:pStyle w:val="TAL"/>
            </w:pPr>
            <w:r w:rsidRPr="0062672C">
              <w:t>RF testing in TS 38.521-x for FR1 and FR2.</w:t>
            </w:r>
          </w:p>
        </w:tc>
      </w:tr>
    </w:tbl>
    <w:p w14:paraId="1AEC18E1" w14:textId="77777777" w:rsidR="00A743B5" w:rsidRPr="0062672C" w:rsidRDefault="00A743B5" w:rsidP="00A743B5"/>
    <w:p w14:paraId="6E832A7B" w14:textId="77777777" w:rsidR="00A743B5" w:rsidRPr="0062672C" w:rsidRDefault="00A743B5" w:rsidP="00A743B5">
      <w:pPr>
        <w:pStyle w:val="6"/>
      </w:pPr>
      <w:r w:rsidRPr="0062672C">
        <w:t>4.3.6.1.2.3</w:t>
      </w:r>
      <w:r w:rsidRPr="0062672C">
        <w:tab/>
        <w:t>Physical layer parameters for DCI format 1_2</w:t>
      </w:r>
    </w:p>
    <w:p w14:paraId="39019A1C" w14:textId="77777777" w:rsidR="00A743B5" w:rsidRPr="0062672C" w:rsidRDefault="00A743B5" w:rsidP="00A743B5">
      <w:r w:rsidRPr="0062672C">
        <w:t>DCI format 1_2 is used for the scheduling of PDSCH in one cell.</w:t>
      </w:r>
    </w:p>
    <w:p w14:paraId="0D81ED88" w14:textId="77777777" w:rsidR="00A743B5" w:rsidRPr="0062672C" w:rsidRDefault="00A743B5" w:rsidP="00A743B5">
      <w:r w:rsidRPr="0062672C">
        <w:t>Default physical layer parameters for DCI format 1_2 are specified in table 4.3.6.1.2.3-1.</w:t>
      </w:r>
    </w:p>
    <w:p w14:paraId="4C822737" w14:textId="77777777" w:rsidR="00A743B5" w:rsidRPr="0062672C" w:rsidRDefault="00A743B5" w:rsidP="00A743B5">
      <w:pPr>
        <w:pStyle w:val="TH"/>
      </w:pPr>
      <w:r w:rsidRPr="0062672C">
        <w:lastRenderedPageBreak/>
        <w:t>Table 4.3.6.1.2.3-1: Physical layer parameters for DCI format 1_2</w:t>
      </w:r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8"/>
        <w:gridCol w:w="3402"/>
        <w:gridCol w:w="993"/>
        <w:gridCol w:w="1701"/>
      </w:tblGrid>
      <w:tr w:rsidR="00A743B5" w:rsidRPr="0062672C" w14:paraId="31A1248F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73449" w14:textId="77777777" w:rsidR="00A743B5" w:rsidRPr="0062672C" w:rsidRDefault="00A743B5" w:rsidP="00A743B5">
            <w:pPr>
              <w:pStyle w:val="TAH"/>
            </w:pPr>
            <w:r w:rsidRPr="0062672C">
              <w:t>Parameter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D9D0D" w14:textId="77777777" w:rsidR="00A743B5" w:rsidRPr="0062672C" w:rsidRDefault="00A743B5" w:rsidP="00A743B5">
            <w:pPr>
              <w:pStyle w:val="TAH"/>
            </w:pPr>
            <w:r w:rsidRPr="0062672C">
              <w:t>Value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4ECEF8" w14:textId="77777777" w:rsidR="00A743B5" w:rsidRPr="0062672C" w:rsidRDefault="00A743B5" w:rsidP="00A743B5">
            <w:pPr>
              <w:pStyle w:val="TAH"/>
            </w:pPr>
            <w:r w:rsidRPr="0062672C">
              <w:t>Value in binary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6D25E" w14:textId="77777777" w:rsidR="00A743B5" w:rsidRPr="0062672C" w:rsidRDefault="00A743B5" w:rsidP="00A743B5">
            <w:pPr>
              <w:pStyle w:val="TAH"/>
            </w:pPr>
            <w:r w:rsidRPr="0062672C">
              <w:t>Condition</w:t>
            </w:r>
          </w:p>
        </w:tc>
      </w:tr>
      <w:tr w:rsidR="00A743B5" w:rsidRPr="0062672C" w14:paraId="7AEBB0FB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45593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 xml:space="preserve">Identifier for </w:t>
            </w:r>
            <w:r w:rsidRPr="0062672C">
              <w:t>DCI formats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390CA" w14:textId="77777777" w:rsidR="00A743B5" w:rsidRPr="0062672C" w:rsidRDefault="00A743B5" w:rsidP="00A743B5">
            <w:pPr>
              <w:pStyle w:val="TAL"/>
            </w:pPr>
            <w:r w:rsidRPr="0062672C">
              <w:t>Indicating a DL DCI format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66B8D" w14:textId="77777777" w:rsidR="00A743B5" w:rsidRPr="0062672C" w:rsidRDefault="00A743B5" w:rsidP="00A743B5">
            <w:pPr>
              <w:pStyle w:val="TAC"/>
            </w:pPr>
            <w:r w:rsidRPr="0062672C">
              <w:t>“1”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B8D5B8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42F61B0D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195C7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Carrier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BD23A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DA3B" w14:textId="77777777" w:rsidR="00A743B5" w:rsidRPr="0062672C" w:rsidRDefault="00A743B5" w:rsidP="00A743B5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CD722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239754FE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8AA8B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Bandwidth part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39B1F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2BB37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52DB4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1C6113E2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45ED3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Frequency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6BA96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10919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86E08B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6BC0B9B2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48158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Time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2E84F" w14:textId="77777777" w:rsidR="00A743B5" w:rsidRPr="0062672C" w:rsidRDefault="00A743B5" w:rsidP="00A743B5">
            <w:pPr>
              <w:pStyle w:val="TAL"/>
            </w:pPr>
            <w:r w:rsidRPr="0062672C">
              <w:t>Indicating the first entry of PDSCH-</w:t>
            </w:r>
            <w:proofErr w:type="spellStart"/>
            <w:r w:rsidRPr="0062672C">
              <w:t>TimeDomainResourceAllocationList</w:t>
            </w:r>
            <w:proofErr w:type="spellEnd"/>
            <w:r w:rsidRPr="0062672C">
              <w:t xml:space="preserve"> to be used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6E24A" w14:textId="77777777" w:rsidR="00A743B5" w:rsidRPr="0062672C" w:rsidRDefault="00A743B5" w:rsidP="00A743B5">
            <w:pPr>
              <w:pStyle w:val="TAC"/>
            </w:pPr>
            <w:r w:rsidRPr="0062672C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93DE37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7641D8C4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DA13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VRB-to-PRB mapping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AE0D8" w14:textId="59408DF9" w:rsidR="00A743B5" w:rsidRPr="0062672C" w:rsidRDefault="00A743B5" w:rsidP="00983F84">
            <w:pPr>
              <w:pStyle w:val="TAL"/>
            </w:pPr>
            <w:ins w:id="38" w:author="Zhaoya" w:date="2023-08-01T11:19:00Z">
              <w:r w:rsidRPr="0062672C">
                <w:t>Not present</w:t>
              </w:r>
              <w:r>
                <w:t xml:space="preserve"> (</w:t>
              </w:r>
              <w:r w:rsidRPr="0062672C">
                <w:t xml:space="preserve">0 bits, </w:t>
              </w:r>
            </w:ins>
            <w:ins w:id="39" w:author="Zhaoya" w:date="2023-08-01T11:20:00Z">
              <w:r w:rsidRPr="00A743B5">
                <w:rPr>
                  <w:i/>
                  <w:lang w:eastAsia="zh-CN"/>
                </w:rPr>
                <w:t>vrb-ToPRB-InterleaverDCI-1-2</w:t>
              </w:r>
            </w:ins>
            <w:ins w:id="40" w:author="Zhaoya" w:date="2023-08-01T11:19:00Z">
              <w:r w:rsidRPr="0062672C">
                <w:t>= Not present as per Table 4.6.3-</w:t>
              </w:r>
              <w:r>
                <w:t>100)</w:t>
              </w:r>
            </w:ins>
            <w:del w:id="41" w:author="Zhaoya" w:date="2023-08-01T11:19:00Z">
              <w:r w:rsidRPr="0062672C" w:rsidDel="00A743B5">
                <w:delText>Non-interleaved</w:delText>
              </w:r>
            </w:del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0A56C" w14:textId="76EE1164" w:rsidR="00A743B5" w:rsidRPr="0062672C" w:rsidRDefault="00A743B5" w:rsidP="00A743B5">
            <w:pPr>
              <w:pStyle w:val="TAC"/>
            </w:pPr>
            <w:ins w:id="42" w:author="Zhaoya" w:date="2023-08-01T11:19:00Z">
              <w:r w:rsidRPr="0062672C">
                <w:t>-</w:t>
              </w:r>
            </w:ins>
            <w:del w:id="43" w:author="Zhaoya" w:date="2023-08-01T11:19:00Z">
              <w:r w:rsidRPr="0062672C" w:rsidDel="00A743B5">
                <w:delText>“0”</w:delText>
              </w:r>
            </w:del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6E9BC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053092B6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C0A0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PRB bundling size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5BA9D7" w14:textId="77777777" w:rsidR="00A743B5" w:rsidRPr="0062672C" w:rsidRDefault="00A743B5" w:rsidP="00A743B5">
            <w:pPr>
              <w:pStyle w:val="TAL"/>
            </w:pPr>
            <w:r w:rsidRPr="0062672C">
              <w:t xml:space="preserve">Not present (semi-static </w:t>
            </w:r>
            <w:proofErr w:type="spellStart"/>
            <w:r w:rsidRPr="0062672C">
              <w:t>PRB_bundling</w:t>
            </w:r>
            <w:proofErr w:type="spellEnd"/>
            <w:r w:rsidRPr="0062672C"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F96A3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92DCE3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76B69AA2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903F8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Rate matching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A0F3E" w14:textId="77777777" w:rsidR="00A743B5" w:rsidRPr="0062672C" w:rsidRDefault="00A743B5" w:rsidP="00A743B5">
            <w:pPr>
              <w:pStyle w:val="TAL"/>
            </w:pPr>
            <w:r w:rsidRPr="0062672C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7A8AB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E9E96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127C6438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3741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ZP CSI-RS trigger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FA2EF" w14:textId="77777777" w:rsidR="00A743B5" w:rsidRPr="0062672C" w:rsidRDefault="00A743B5" w:rsidP="00A743B5">
            <w:pPr>
              <w:pStyle w:val="TAL"/>
            </w:pPr>
            <w:r w:rsidRPr="0062672C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AA15D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D2E0B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3BDC69F2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D7483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Modulation and coding scheme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B99F6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E3A12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6BE38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614028BB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4FA5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New data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1218A" w14:textId="77777777" w:rsidR="00A743B5" w:rsidRPr="0062672C" w:rsidRDefault="00A743B5" w:rsidP="00A743B5">
            <w:pPr>
              <w:pStyle w:val="TAL"/>
            </w:pPr>
            <w:r w:rsidRPr="0062672C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0989A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EB343F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52D55093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77196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Redundancy version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D77AA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46517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DCE6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6BC4DF8E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FC41" w14:textId="77777777" w:rsidR="00A743B5" w:rsidRPr="0062672C" w:rsidRDefault="00A743B5" w:rsidP="00A743B5">
            <w:pPr>
              <w:pStyle w:val="TAL"/>
            </w:pPr>
            <w:r w:rsidRPr="0062672C">
              <w:t>HARQ process number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A362F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D8A7B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66F9F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0B4413EE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3EA6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Downlink assignment index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D4E14" w14:textId="77777777" w:rsidR="00A743B5" w:rsidRPr="0062672C" w:rsidRDefault="00A743B5" w:rsidP="00A743B5">
            <w:pPr>
              <w:pStyle w:val="TAL"/>
            </w:pPr>
            <w:r w:rsidRPr="0062672C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94522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DE0A76" w14:textId="77777777" w:rsidR="00A743B5" w:rsidRPr="0062672C" w:rsidDel="00A05441" w:rsidRDefault="00A743B5" w:rsidP="00A743B5">
            <w:pPr>
              <w:pStyle w:val="TAC"/>
            </w:pPr>
          </w:p>
        </w:tc>
      </w:tr>
      <w:tr w:rsidR="00A743B5" w:rsidRPr="0062672C" w14:paraId="5D6AF703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5ABE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TPC command for scheduled PU</w:t>
            </w:r>
            <w:r w:rsidRPr="0062672C">
              <w:rPr>
                <w:lang w:eastAsia="zh-CN"/>
              </w:rPr>
              <w:t>C</w:t>
            </w:r>
            <w:r w:rsidRPr="0062672C">
              <w:t>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F739" w14:textId="77777777" w:rsidR="00A743B5" w:rsidRPr="0062672C" w:rsidRDefault="00A743B5" w:rsidP="00A743B5">
            <w:pPr>
              <w:pStyle w:val="TAL"/>
            </w:pPr>
            <w:r w:rsidRPr="0062672C">
              <w:t>0 dB (accumulated TPC) as per Table 7.2.1-1 in TS 38.213</w:t>
            </w:r>
            <w:r w:rsidRPr="0062672C">
              <w:rPr>
                <w:rFonts w:eastAsia="宋体"/>
                <w:lang w:eastAsia="zh-CN"/>
              </w:rPr>
              <w:t xml:space="preserve"> [22</w:t>
            </w:r>
            <w:r w:rsidRPr="0062672C">
              <w:t>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F3B7F" w14:textId="77777777" w:rsidR="00A743B5" w:rsidRPr="0062672C" w:rsidRDefault="00A743B5" w:rsidP="00A743B5">
            <w:pPr>
              <w:pStyle w:val="TAC"/>
            </w:pPr>
            <w:r w:rsidRPr="0062672C">
              <w:t>“01”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4A3F4C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61A0EC35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314F7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PUCCH resource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830A2" w14:textId="77777777" w:rsidR="00A743B5" w:rsidRPr="0062672C" w:rsidRDefault="00A743B5" w:rsidP="00A743B5">
            <w:pPr>
              <w:pStyle w:val="TAL"/>
            </w:pPr>
            <w:r w:rsidRPr="0062672C">
              <w:rPr>
                <w:i/>
              </w:rPr>
              <w:t>PUCCH-</w:t>
            </w:r>
            <w:proofErr w:type="spellStart"/>
            <w:r w:rsidRPr="0062672C">
              <w:rPr>
                <w:i/>
              </w:rPr>
              <w:t>ResourceId</w:t>
            </w:r>
            <w:proofErr w:type="spellEnd"/>
            <w:r w:rsidRPr="0062672C">
              <w:rPr>
                <w:i/>
              </w:rPr>
              <w:t>[7]</w:t>
            </w:r>
            <w:r w:rsidRPr="0062672C">
              <w:t xml:space="preserve"> = 6 </w:t>
            </w:r>
            <w:r w:rsidRPr="0062672C">
              <w:rPr>
                <w:color w:val="000000"/>
              </w:rPr>
              <w:t xml:space="preserve">in </w:t>
            </w:r>
            <w:proofErr w:type="spellStart"/>
            <w:r w:rsidRPr="0062672C">
              <w:rPr>
                <w:color w:val="000000"/>
              </w:rPr>
              <w:t>pucch-ResourceSetID</w:t>
            </w:r>
            <w:proofErr w:type="spellEnd"/>
            <w:r w:rsidRPr="0062672C">
              <w:rPr>
                <w:color w:val="000000"/>
              </w:rPr>
              <w:t xml:space="preserve">[1] or </w:t>
            </w:r>
            <w:r w:rsidRPr="0062672C">
              <w:rPr>
                <w:i/>
                <w:iCs/>
                <w:color w:val="000000"/>
              </w:rPr>
              <w:t>PUCCH-</w:t>
            </w:r>
            <w:proofErr w:type="spellStart"/>
            <w:r w:rsidRPr="0062672C">
              <w:rPr>
                <w:i/>
                <w:iCs/>
                <w:color w:val="000000"/>
              </w:rPr>
              <w:t>ResourceId</w:t>
            </w:r>
            <w:proofErr w:type="spellEnd"/>
            <w:r w:rsidRPr="0062672C">
              <w:rPr>
                <w:i/>
                <w:iCs/>
                <w:color w:val="000000"/>
              </w:rPr>
              <w:t>[7]</w:t>
            </w:r>
            <w:r w:rsidRPr="0062672C">
              <w:rPr>
                <w:color w:val="000000"/>
              </w:rPr>
              <w:t xml:space="preserve"> = 14 in </w:t>
            </w:r>
            <w:proofErr w:type="spellStart"/>
            <w:r w:rsidRPr="0062672C">
              <w:rPr>
                <w:color w:val="000000"/>
              </w:rPr>
              <w:t>pucch-ResourceSetID</w:t>
            </w:r>
            <w:proofErr w:type="spellEnd"/>
            <w:r w:rsidRPr="0062672C">
              <w:rPr>
                <w:color w:val="000000"/>
              </w:rPr>
              <w:t xml:space="preserve">[2] </w:t>
            </w:r>
            <w:r w:rsidRPr="0062672C">
              <w:t>as defined in Table 4.6.3-112 (Mapping as per Table 9.2.3-2 in TS 38.213 [22])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E75B7" w14:textId="77777777" w:rsidR="00A743B5" w:rsidRPr="0062672C" w:rsidRDefault="00A743B5" w:rsidP="00A743B5">
            <w:pPr>
              <w:pStyle w:val="TAC"/>
            </w:pPr>
            <w:r w:rsidRPr="0062672C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6D688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1703E880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28E0F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PDSCH-to-</w:t>
            </w:r>
            <w:proofErr w:type="spellStart"/>
            <w:r w:rsidRPr="0062672C">
              <w:rPr>
                <w:lang w:eastAsia="zh-CN"/>
              </w:rPr>
              <w:t>HARQ_feedback</w:t>
            </w:r>
            <w:proofErr w:type="spellEnd"/>
            <w:r w:rsidRPr="0062672C">
              <w:rPr>
                <w:lang w:eastAsia="zh-CN"/>
              </w:rPr>
              <w:t xml:space="preserve"> timing indicator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0C95E" w14:textId="77777777" w:rsidR="00A743B5" w:rsidRPr="0062672C" w:rsidRDefault="00A743B5" w:rsidP="00A743B5">
            <w:pPr>
              <w:pStyle w:val="TAL"/>
            </w:pPr>
            <w:r w:rsidRPr="0062672C">
              <w:t>corresponding to K1 slots as per Table 9.2.3-1 in TS 38.213 [22] and dl-</w:t>
            </w:r>
            <w:proofErr w:type="spellStart"/>
            <w:r w:rsidRPr="0062672C">
              <w:t>DataToUL</w:t>
            </w:r>
            <w:proofErr w:type="spellEnd"/>
            <w:r w:rsidRPr="0062672C">
              <w:t>-ACK in Table 4.6.3-112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9CEA0" w14:textId="77777777" w:rsidR="00A743B5" w:rsidRPr="0062672C" w:rsidRDefault="00A743B5" w:rsidP="00A743B5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14:paraId="4718A1CC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60D18087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B44BB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85F53" w14:textId="77777777" w:rsidR="00A743B5" w:rsidRPr="0062672C" w:rsidRDefault="00A743B5" w:rsidP="00A743B5">
            <w:pPr>
              <w:pStyle w:val="TAL"/>
            </w:pPr>
            <w:r w:rsidRPr="0062672C">
              <w:t>µ=0 (SCS=15kHz):</w:t>
            </w:r>
            <w:r w:rsidRPr="0062672C">
              <w:tab/>
              <w:t>K1=7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BF22" w14:textId="77777777" w:rsidR="00A743B5" w:rsidRPr="0062672C" w:rsidRDefault="00A743B5" w:rsidP="00A743B5">
            <w:pPr>
              <w:pStyle w:val="TAC"/>
            </w:pPr>
            <w:r w:rsidRPr="0062672C">
              <w:t>“101”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14:paraId="355A35DF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1D706978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CB70C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738CE" w14:textId="77777777" w:rsidR="00A743B5" w:rsidRPr="0062672C" w:rsidRDefault="00A743B5" w:rsidP="00A743B5">
            <w:pPr>
              <w:pStyle w:val="TAL"/>
            </w:pPr>
            <w:r w:rsidRPr="0062672C">
              <w:t>µ=1 (SCS=30kHz):</w:t>
            </w:r>
            <w:r w:rsidRPr="0062672C">
              <w:tab/>
              <w:t>K1=5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AEA77" w14:textId="77777777" w:rsidR="00A743B5" w:rsidRPr="0062672C" w:rsidRDefault="00A743B5" w:rsidP="00A743B5">
            <w:pPr>
              <w:pStyle w:val="TAC"/>
            </w:pPr>
            <w:r w:rsidRPr="0062672C">
              <w:t>“011”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14:paraId="39E1907A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531CB993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AEF91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1578BF" w14:textId="77777777" w:rsidR="00A743B5" w:rsidRPr="0062672C" w:rsidRDefault="00A743B5" w:rsidP="00A743B5">
            <w:pPr>
              <w:pStyle w:val="TAL"/>
            </w:pPr>
            <w:r w:rsidRPr="0062672C">
              <w:t>µ=3 (SCS=120kHz):</w:t>
            </w:r>
            <w:r w:rsidRPr="0062672C">
              <w:tab/>
              <w:t>K1=8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626F4" w14:textId="77777777" w:rsidR="00A743B5" w:rsidRPr="0062672C" w:rsidRDefault="00A743B5" w:rsidP="00A743B5">
            <w:pPr>
              <w:pStyle w:val="TAC"/>
            </w:pPr>
            <w:r w:rsidRPr="0062672C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14A51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46572105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8266E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6FE43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>Not present (0 bit if higher layer parameter antennaPortsFieldPresenceDCI-1-2 is not configured)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521F0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33C69B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08855F03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8846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A9589" w14:textId="77777777" w:rsidR="00A743B5" w:rsidRPr="0062672C" w:rsidRDefault="00A743B5" w:rsidP="00A743B5">
            <w:pPr>
              <w:pStyle w:val="TAL"/>
            </w:pPr>
            <w:r w:rsidRPr="0062672C">
              <w:t xml:space="preserve">Not present (0 bits, </w:t>
            </w:r>
            <w:proofErr w:type="spellStart"/>
            <w:r w:rsidRPr="0062672C">
              <w:rPr>
                <w:i/>
              </w:rPr>
              <w:t>tci-PresentInDCI</w:t>
            </w:r>
            <w:proofErr w:type="spellEnd"/>
            <w:r w:rsidRPr="0062672C">
              <w:t xml:space="preserve"> = Not present as per Table 4.6.3-28)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773C5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2145F4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66B2B351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A07F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SRS request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20FE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 xml:space="preserve">Not present (0 bit if higher layer parameter </w:t>
            </w:r>
            <w:r w:rsidRPr="0062672C">
              <w:rPr>
                <w:i/>
              </w:rPr>
              <w:t>srs-RequestDCI-1-2</w:t>
            </w:r>
            <w:r w:rsidRPr="0062672C">
              <w:rPr>
                <w:lang w:eastAsia="zh-CN"/>
              </w:rPr>
              <w:t xml:space="preserve"> is not configured)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B006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1FCAC5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56BEA9C4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1CC4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DMRS sequence initialization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6C16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 xml:space="preserve">Not present (0 bit if higher layer parameter </w:t>
            </w:r>
            <w:r w:rsidRPr="0062672C">
              <w:rPr>
                <w:i/>
              </w:rPr>
              <w:t>dmrs-SequenceInitializationDCI-1-2</w:t>
            </w:r>
            <w:r w:rsidRPr="0062672C">
              <w:rPr>
                <w:lang w:eastAsia="zh-CN"/>
              </w:rPr>
              <w:t xml:space="preserve"> is not configured)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15C96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9C31B" w14:textId="77777777" w:rsidR="00A743B5" w:rsidRPr="0062672C" w:rsidRDefault="00A743B5" w:rsidP="00A743B5">
            <w:pPr>
              <w:pStyle w:val="TAC"/>
            </w:pPr>
          </w:p>
        </w:tc>
      </w:tr>
      <w:tr w:rsidR="00A743B5" w:rsidRPr="0062672C" w14:paraId="46EB1027" w14:textId="77777777" w:rsidTr="00A743B5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39E90" w14:textId="77777777" w:rsidR="00A743B5" w:rsidRPr="0062672C" w:rsidRDefault="00A743B5" w:rsidP="00A743B5">
            <w:pPr>
              <w:pStyle w:val="TAL"/>
              <w:rPr>
                <w:lang w:eastAsia="zh-CN"/>
              </w:rPr>
            </w:pPr>
            <w:r w:rsidRPr="0062672C">
              <w:rPr>
                <w:lang w:eastAsia="zh-CN"/>
              </w:rPr>
              <w:t>Priority indicator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6FCC4" w14:textId="77777777" w:rsidR="00A743B5" w:rsidRPr="0062672C" w:rsidRDefault="00A743B5" w:rsidP="00A743B5">
            <w:pPr>
              <w:pStyle w:val="TAL"/>
            </w:pPr>
            <w:r w:rsidRPr="0062672C">
              <w:rPr>
                <w:lang w:eastAsia="zh-CN"/>
              </w:rPr>
              <w:t xml:space="preserve">Not present (0 bit if higher layer parameter </w:t>
            </w:r>
            <w:r w:rsidRPr="0062672C">
              <w:rPr>
                <w:i/>
              </w:rPr>
              <w:t>priorityIndicatorDCI-1-2</w:t>
            </w:r>
            <w:r w:rsidRPr="0062672C">
              <w:rPr>
                <w:lang w:eastAsia="zh-CN"/>
              </w:rPr>
              <w:t xml:space="preserve"> is not configured)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BA7D3" w14:textId="77777777" w:rsidR="00A743B5" w:rsidRPr="0062672C" w:rsidRDefault="00A743B5" w:rsidP="00A743B5">
            <w:pPr>
              <w:pStyle w:val="TAC"/>
            </w:pPr>
            <w:r w:rsidRPr="0062672C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1FB1B" w14:textId="77777777" w:rsidR="00A743B5" w:rsidRPr="0062672C" w:rsidRDefault="00A743B5" w:rsidP="00A743B5">
            <w:pPr>
              <w:pStyle w:val="TAC"/>
            </w:pPr>
          </w:p>
        </w:tc>
      </w:tr>
    </w:tbl>
    <w:p w14:paraId="42D77DBC" w14:textId="77777777" w:rsidR="00A743B5" w:rsidRPr="0062672C" w:rsidRDefault="00A743B5" w:rsidP="00A743B5"/>
    <w:p w14:paraId="05B69258" w14:textId="2BF0571D" w:rsidR="00FA4F92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A743B5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sectPr w:rsidR="00FA4F92" w:rsidSect="00C01E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66F63C" w14:textId="77777777" w:rsidR="0075001C" w:rsidRDefault="0075001C">
      <w:r>
        <w:separator/>
      </w:r>
    </w:p>
  </w:endnote>
  <w:endnote w:type="continuationSeparator" w:id="0">
    <w:p w14:paraId="2D59F812" w14:textId="77777777" w:rsidR="0075001C" w:rsidRDefault="00750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9B3AB" w14:textId="77777777" w:rsidR="0075001C" w:rsidRDefault="0075001C">
      <w:r>
        <w:separator/>
      </w:r>
    </w:p>
  </w:footnote>
  <w:footnote w:type="continuationSeparator" w:id="0">
    <w:p w14:paraId="143AEDB5" w14:textId="77777777" w:rsidR="0075001C" w:rsidRDefault="007500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02789" w:rsidRDefault="000027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02789" w:rsidRDefault="0000278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02789" w:rsidRDefault="0000278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02789" w:rsidRDefault="0000278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C309D9"/>
    <w:multiLevelType w:val="hybridMultilevel"/>
    <w:tmpl w:val="CCC64A86"/>
    <w:lvl w:ilvl="0" w:tplc="65362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D994C7E"/>
    <w:multiLevelType w:val="hybridMultilevel"/>
    <w:tmpl w:val="586A5B78"/>
    <w:lvl w:ilvl="0" w:tplc="CBB44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02789"/>
    <w:rsid w:val="000055CC"/>
    <w:rsid w:val="00015B61"/>
    <w:rsid w:val="00022E4A"/>
    <w:rsid w:val="00032BE6"/>
    <w:rsid w:val="000363E8"/>
    <w:rsid w:val="0004484F"/>
    <w:rsid w:val="00044D10"/>
    <w:rsid w:val="00056823"/>
    <w:rsid w:val="00095B32"/>
    <w:rsid w:val="00095ECD"/>
    <w:rsid w:val="000A49BE"/>
    <w:rsid w:val="000A6394"/>
    <w:rsid w:val="000B2D2F"/>
    <w:rsid w:val="000B7591"/>
    <w:rsid w:val="000B7FED"/>
    <w:rsid w:val="000C038A"/>
    <w:rsid w:val="000C6598"/>
    <w:rsid w:val="000D01F1"/>
    <w:rsid w:val="000D44B3"/>
    <w:rsid w:val="000E58BA"/>
    <w:rsid w:val="00104E9F"/>
    <w:rsid w:val="00111AE4"/>
    <w:rsid w:val="001365CC"/>
    <w:rsid w:val="001405E6"/>
    <w:rsid w:val="00145D43"/>
    <w:rsid w:val="00153B5B"/>
    <w:rsid w:val="00177B1C"/>
    <w:rsid w:val="0018206E"/>
    <w:rsid w:val="00182336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D61FD"/>
    <w:rsid w:val="001E20AB"/>
    <w:rsid w:val="001E41F3"/>
    <w:rsid w:val="001F0489"/>
    <w:rsid w:val="001F7927"/>
    <w:rsid w:val="00201BD8"/>
    <w:rsid w:val="00207BDF"/>
    <w:rsid w:val="00216E37"/>
    <w:rsid w:val="002238BA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56829"/>
    <w:rsid w:val="0026004D"/>
    <w:rsid w:val="00262DC3"/>
    <w:rsid w:val="00263897"/>
    <w:rsid w:val="002640DD"/>
    <w:rsid w:val="002707AA"/>
    <w:rsid w:val="00271962"/>
    <w:rsid w:val="00275D12"/>
    <w:rsid w:val="00276815"/>
    <w:rsid w:val="00277F53"/>
    <w:rsid w:val="00284FEB"/>
    <w:rsid w:val="002860C4"/>
    <w:rsid w:val="00290762"/>
    <w:rsid w:val="00297541"/>
    <w:rsid w:val="002B5741"/>
    <w:rsid w:val="002C0140"/>
    <w:rsid w:val="002C0398"/>
    <w:rsid w:val="002C0AE7"/>
    <w:rsid w:val="002E472E"/>
    <w:rsid w:val="002F0293"/>
    <w:rsid w:val="002F351E"/>
    <w:rsid w:val="002F42BB"/>
    <w:rsid w:val="002F5050"/>
    <w:rsid w:val="002F7A52"/>
    <w:rsid w:val="00305409"/>
    <w:rsid w:val="003061D3"/>
    <w:rsid w:val="00306B84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333D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8687C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F1DA3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963C3"/>
    <w:rsid w:val="005B2D26"/>
    <w:rsid w:val="005C3E19"/>
    <w:rsid w:val="005D4A4E"/>
    <w:rsid w:val="005E2C44"/>
    <w:rsid w:val="005E3461"/>
    <w:rsid w:val="00611C12"/>
    <w:rsid w:val="00616217"/>
    <w:rsid w:val="0062004F"/>
    <w:rsid w:val="00621188"/>
    <w:rsid w:val="00624B74"/>
    <w:rsid w:val="006257ED"/>
    <w:rsid w:val="0065078F"/>
    <w:rsid w:val="00654BBA"/>
    <w:rsid w:val="00663526"/>
    <w:rsid w:val="00665C47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1DFA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5001C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A48F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25FD1"/>
    <w:rsid w:val="008279FA"/>
    <w:rsid w:val="008344D6"/>
    <w:rsid w:val="00840D10"/>
    <w:rsid w:val="008429F7"/>
    <w:rsid w:val="00853D6F"/>
    <w:rsid w:val="00856500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47E8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1F4A"/>
    <w:rsid w:val="00932ED0"/>
    <w:rsid w:val="009353C3"/>
    <w:rsid w:val="009364B1"/>
    <w:rsid w:val="00941E30"/>
    <w:rsid w:val="00944423"/>
    <w:rsid w:val="00963C9E"/>
    <w:rsid w:val="0097517D"/>
    <w:rsid w:val="009761CD"/>
    <w:rsid w:val="009777D9"/>
    <w:rsid w:val="00983F84"/>
    <w:rsid w:val="0099058F"/>
    <w:rsid w:val="00991B88"/>
    <w:rsid w:val="00991EB5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43B5"/>
    <w:rsid w:val="00A7671C"/>
    <w:rsid w:val="00A8792C"/>
    <w:rsid w:val="00A91F87"/>
    <w:rsid w:val="00AA2CBC"/>
    <w:rsid w:val="00AA6F9A"/>
    <w:rsid w:val="00AB0E99"/>
    <w:rsid w:val="00AC5820"/>
    <w:rsid w:val="00AD1CD8"/>
    <w:rsid w:val="00AF56FC"/>
    <w:rsid w:val="00B03EAA"/>
    <w:rsid w:val="00B104C8"/>
    <w:rsid w:val="00B10DB2"/>
    <w:rsid w:val="00B258BB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BF45E7"/>
    <w:rsid w:val="00C01E20"/>
    <w:rsid w:val="00C524B6"/>
    <w:rsid w:val="00C66BA2"/>
    <w:rsid w:val="00C70EBB"/>
    <w:rsid w:val="00C808F8"/>
    <w:rsid w:val="00C81075"/>
    <w:rsid w:val="00C85243"/>
    <w:rsid w:val="00C95985"/>
    <w:rsid w:val="00CB27CE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89D"/>
    <w:rsid w:val="00D03AC3"/>
    <w:rsid w:val="00D03F9A"/>
    <w:rsid w:val="00D06D51"/>
    <w:rsid w:val="00D14380"/>
    <w:rsid w:val="00D24991"/>
    <w:rsid w:val="00D35F56"/>
    <w:rsid w:val="00D37E8C"/>
    <w:rsid w:val="00D407B0"/>
    <w:rsid w:val="00D419CB"/>
    <w:rsid w:val="00D44E30"/>
    <w:rsid w:val="00D50255"/>
    <w:rsid w:val="00D63C40"/>
    <w:rsid w:val="00D63E2A"/>
    <w:rsid w:val="00D66520"/>
    <w:rsid w:val="00D71D65"/>
    <w:rsid w:val="00D86723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80CF4"/>
    <w:rsid w:val="00E9005B"/>
    <w:rsid w:val="00EB09B7"/>
    <w:rsid w:val="00EB2307"/>
    <w:rsid w:val="00EC34BB"/>
    <w:rsid w:val="00ED4E36"/>
    <w:rsid w:val="00EE132E"/>
    <w:rsid w:val="00EE7703"/>
    <w:rsid w:val="00EE7D7C"/>
    <w:rsid w:val="00EF1E80"/>
    <w:rsid w:val="00F04DF4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56829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93A71-EC90-4C9B-B8E5-6C364849F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4432</TotalTime>
  <Pages>7</Pages>
  <Words>1695</Words>
  <Characters>9668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49</cp:revision>
  <cp:lastPrinted>1900-01-01T00:00:00Z</cp:lastPrinted>
  <dcterms:created xsi:type="dcterms:W3CDTF">2022-08-26T12:48:00Z</dcterms:created>
  <dcterms:modified xsi:type="dcterms:W3CDTF">2023-08-11T02:31:00Z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(3)REhuD/YvxhYSfFzJQy6cRY1zlnQXg3fJ4b+Ktrs4GtoBKd7m1LZMOIh202nDosaRWiZmjARn
mkl9uISvHwr3adPSqTOaYN7AcnvFKyq6Xcytwyv7w0sw60ArtL+MMWapFqXc3kZUkycyu/oB
uPIbWc3CSeLZni5U+D95627u2c6nPsohPaytYSRAA8EqTNNqMyatdKfWNsogYDr42falBJkW
m2zJANzFothl81rSb7</vt:lpwstr>
  </property>
  <property fmtid="{D5CDD505-2E9C-101B-9397-08002B2CF9AE}" pid="22" name="_2015_ms_pID_7253431">
    <vt:lpwstr>FuyblvDyXEKIp93Tbmk/DBHkiOTMKhS1rxJfbrFa7QImBvH+1N6K3W
9NEaKlJeAc8HuB2x05aVxZu6LBFaydp3oRu9SBL2d79u8wBfhjlzT5XL4HptbNh7T5bTP3+x
7lgKjhHp3Md9HykiTyaNhc4O35ApsqyjuiECFVXSjF5zx40w5Rx0kJ1+fa4hmdyKJ6kYoi/u
0z3fPV2gI4T7BQJziq8dOOcVST6ioONUnVvl</vt:lpwstr>
  </property>
  <property fmtid="{D5CDD505-2E9C-101B-9397-08002B2CF9AE}" pid="23" name="_2015_ms_pID_7253432">
    <vt:lpwstr>1g==</vt:lpwstr>
  </property>
</Properties>
</file>